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68F3BA" w14:textId="2069BD2D" w:rsidR="00400F13" w:rsidRDefault="00400F13" w:rsidP="00400F13">
      <w:pPr>
        <w:pStyle w:val="CRCoverPage"/>
        <w:tabs>
          <w:tab w:val="right" w:pos="9639"/>
        </w:tabs>
        <w:spacing w:after="0"/>
        <w:rPr>
          <w:b/>
          <w:i/>
          <w:noProof/>
          <w:sz w:val="28"/>
        </w:rPr>
      </w:pPr>
      <w:bookmarkStart w:id="0" w:name="MCCQCTEMPBM_00000026"/>
      <w:bookmarkStart w:id="1" w:name="_Toc11338587"/>
      <w:bookmarkStart w:id="2" w:name="_Toc27585239"/>
      <w:bookmarkStart w:id="3" w:name="_Toc36457205"/>
      <w:bookmarkStart w:id="4" w:name="_Toc45028099"/>
      <w:bookmarkStart w:id="5" w:name="_Toc45028934"/>
      <w:bookmarkStart w:id="6" w:name="_Toc67681693"/>
      <w:bookmarkStart w:id="7" w:name="_Toc82680279"/>
      <w:bookmarkStart w:id="8" w:name="_Hlk83843312"/>
      <w:r>
        <w:rPr>
          <w:b/>
          <w:noProof/>
          <w:sz w:val="24"/>
        </w:rPr>
        <w:t>3GPP TSG-CT WG4 Meeting #107-e</w:t>
      </w:r>
      <w:r>
        <w:rPr>
          <w:b/>
          <w:i/>
          <w:noProof/>
          <w:sz w:val="28"/>
        </w:rPr>
        <w:tab/>
      </w:r>
      <w:r>
        <w:rPr>
          <w:b/>
          <w:noProof/>
          <w:sz w:val="24"/>
        </w:rPr>
        <w:t>C4-216</w:t>
      </w:r>
      <w:r w:rsidR="00894F9D">
        <w:rPr>
          <w:b/>
          <w:noProof/>
          <w:sz w:val="24"/>
        </w:rPr>
        <w:t>041</w:t>
      </w:r>
    </w:p>
    <w:p w14:paraId="7B5B1157" w14:textId="77777777" w:rsidR="00400F13" w:rsidRDefault="00400F13" w:rsidP="00400F13">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0F13" w14:paraId="1515DF9C" w14:textId="77777777" w:rsidTr="00400F13">
        <w:tc>
          <w:tcPr>
            <w:tcW w:w="9641" w:type="dxa"/>
            <w:gridSpan w:val="9"/>
            <w:tcBorders>
              <w:top w:val="single" w:sz="4" w:space="0" w:color="auto"/>
              <w:left w:val="single" w:sz="4" w:space="0" w:color="auto"/>
              <w:right w:val="single" w:sz="4" w:space="0" w:color="auto"/>
            </w:tcBorders>
          </w:tcPr>
          <w:p w14:paraId="6FB53096" w14:textId="77777777" w:rsidR="00400F13" w:rsidRDefault="00400F13" w:rsidP="00400F13">
            <w:pPr>
              <w:pStyle w:val="CRCoverPage"/>
              <w:spacing w:after="0"/>
              <w:jc w:val="right"/>
              <w:rPr>
                <w:i/>
                <w:noProof/>
              </w:rPr>
            </w:pPr>
            <w:r>
              <w:rPr>
                <w:i/>
                <w:noProof/>
                <w:sz w:val="14"/>
              </w:rPr>
              <w:t>CR-Form-v12.1</w:t>
            </w:r>
          </w:p>
        </w:tc>
      </w:tr>
      <w:tr w:rsidR="00400F13" w14:paraId="666AE4AF" w14:textId="77777777" w:rsidTr="00400F13">
        <w:tc>
          <w:tcPr>
            <w:tcW w:w="9641" w:type="dxa"/>
            <w:gridSpan w:val="9"/>
            <w:tcBorders>
              <w:left w:val="single" w:sz="4" w:space="0" w:color="auto"/>
              <w:right w:val="single" w:sz="4" w:space="0" w:color="auto"/>
            </w:tcBorders>
          </w:tcPr>
          <w:p w14:paraId="0330138E" w14:textId="77777777" w:rsidR="00400F13" w:rsidRDefault="00400F13" w:rsidP="00400F13">
            <w:pPr>
              <w:pStyle w:val="CRCoverPage"/>
              <w:spacing w:after="0"/>
              <w:jc w:val="center"/>
              <w:rPr>
                <w:noProof/>
              </w:rPr>
            </w:pPr>
            <w:r>
              <w:rPr>
                <w:b/>
                <w:noProof/>
                <w:sz w:val="32"/>
              </w:rPr>
              <w:t>CHANGE REQUEST</w:t>
            </w:r>
          </w:p>
        </w:tc>
      </w:tr>
      <w:tr w:rsidR="00400F13" w14:paraId="36366C9D" w14:textId="77777777" w:rsidTr="00400F13">
        <w:tc>
          <w:tcPr>
            <w:tcW w:w="9641" w:type="dxa"/>
            <w:gridSpan w:val="9"/>
            <w:tcBorders>
              <w:left w:val="single" w:sz="4" w:space="0" w:color="auto"/>
              <w:right w:val="single" w:sz="4" w:space="0" w:color="auto"/>
            </w:tcBorders>
          </w:tcPr>
          <w:p w14:paraId="2DD3ECF6" w14:textId="77777777" w:rsidR="00400F13" w:rsidRDefault="00400F13" w:rsidP="00400F13">
            <w:pPr>
              <w:pStyle w:val="CRCoverPage"/>
              <w:spacing w:after="0"/>
              <w:rPr>
                <w:noProof/>
                <w:sz w:val="8"/>
                <w:szCs w:val="8"/>
              </w:rPr>
            </w:pPr>
          </w:p>
        </w:tc>
      </w:tr>
      <w:tr w:rsidR="00400F13" w14:paraId="02F3C4B5" w14:textId="77777777" w:rsidTr="00400F13">
        <w:tc>
          <w:tcPr>
            <w:tcW w:w="142" w:type="dxa"/>
            <w:tcBorders>
              <w:left w:val="single" w:sz="4" w:space="0" w:color="auto"/>
            </w:tcBorders>
          </w:tcPr>
          <w:p w14:paraId="60F1954E" w14:textId="77777777" w:rsidR="00400F13" w:rsidRDefault="00400F13" w:rsidP="00400F13">
            <w:pPr>
              <w:pStyle w:val="CRCoverPage"/>
              <w:spacing w:after="0"/>
              <w:jc w:val="right"/>
              <w:rPr>
                <w:noProof/>
              </w:rPr>
            </w:pPr>
          </w:p>
        </w:tc>
        <w:tc>
          <w:tcPr>
            <w:tcW w:w="1559" w:type="dxa"/>
            <w:shd w:val="pct30" w:color="FFFF00" w:fill="auto"/>
          </w:tcPr>
          <w:p w14:paraId="2EF9BC1C" w14:textId="77777777" w:rsidR="00400F13" w:rsidRPr="00410371" w:rsidRDefault="00400F13" w:rsidP="00400F13">
            <w:pPr>
              <w:pStyle w:val="CRCoverPage"/>
              <w:spacing w:after="0"/>
              <w:jc w:val="right"/>
              <w:rPr>
                <w:b/>
                <w:noProof/>
                <w:sz w:val="28"/>
              </w:rPr>
            </w:pPr>
            <w:fldSimple w:instr=" DOCPROPERTY  Spec#  \* MERGEFORMAT ">
              <w:r>
                <w:rPr>
                  <w:b/>
                  <w:noProof/>
                  <w:sz w:val="28"/>
                </w:rPr>
                <w:t>29</w:t>
              </w:r>
            </w:fldSimple>
            <w:r>
              <w:rPr>
                <w:b/>
                <w:noProof/>
                <w:sz w:val="28"/>
              </w:rPr>
              <w:t>.503</w:t>
            </w:r>
          </w:p>
        </w:tc>
        <w:tc>
          <w:tcPr>
            <w:tcW w:w="709" w:type="dxa"/>
          </w:tcPr>
          <w:p w14:paraId="3DB251CB" w14:textId="77777777" w:rsidR="00400F13" w:rsidRDefault="00400F13" w:rsidP="00400F13">
            <w:pPr>
              <w:pStyle w:val="CRCoverPage"/>
              <w:spacing w:after="0"/>
              <w:jc w:val="center"/>
              <w:rPr>
                <w:noProof/>
              </w:rPr>
            </w:pPr>
            <w:r>
              <w:rPr>
                <w:b/>
                <w:noProof/>
                <w:sz w:val="28"/>
              </w:rPr>
              <w:t>CR</w:t>
            </w:r>
          </w:p>
        </w:tc>
        <w:tc>
          <w:tcPr>
            <w:tcW w:w="1276" w:type="dxa"/>
            <w:shd w:val="pct30" w:color="FFFF00" w:fill="auto"/>
          </w:tcPr>
          <w:p w14:paraId="7CF8A77E" w14:textId="16C8C09C" w:rsidR="00400F13" w:rsidRPr="00410371" w:rsidRDefault="00400F13" w:rsidP="00400F13">
            <w:pPr>
              <w:pStyle w:val="CRCoverPage"/>
              <w:spacing w:after="0"/>
              <w:rPr>
                <w:noProof/>
              </w:rPr>
            </w:pPr>
            <w:r>
              <w:rPr>
                <w:b/>
                <w:noProof/>
                <w:sz w:val="28"/>
              </w:rPr>
              <w:t>0</w:t>
            </w:r>
            <w:r w:rsidR="00894F9D">
              <w:rPr>
                <w:b/>
                <w:noProof/>
                <w:sz w:val="28"/>
              </w:rPr>
              <w:t>755</w:t>
            </w:r>
          </w:p>
        </w:tc>
        <w:tc>
          <w:tcPr>
            <w:tcW w:w="709" w:type="dxa"/>
          </w:tcPr>
          <w:p w14:paraId="6A3E894D" w14:textId="77777777" w:rsidR="00400F13" w:rsidRDefault="00400F13" w:rsidP="00400F13">
            <w:pPr>
              <w:pStyle w:val="CRCoverPage"/>
              <w:tabs>
                <w:tab w:val="right" w:pos="625"/>
              </w:tabs>
              <w:spacing w:after="0"/>
              <w:jc w:val="center"/>
              <w:rPr>
                <w:noProof/>
              </w:rPr>
            </w:pPr>
            <w:r>
              <w:rPr>
                <w:b/>
                <w:bCs/>
                <w:noProof/>
                <w:sz w:val="28"/>
              </w:rPr>
              <w:t>rev</w:t>
            </w:r>
          </w:p>
        </w:tc>
        <w:tc>
          <w:tcPr>
            <w:tcW w:w="992" w:type="dxa"/>
            <w:shd w:val="pct30" w:color="FFFF00" w:fill="auto"/>
          </w:tcPr>
          <w:p w14:paraId="7C264AFA" w14:textId="77777777" w:rsidR="00400F13" w:rsidRPr="00410371" w:rsidRDefault="00400F13" w:rsidP="00400F13">
            <w:pPr>
              <w:pStyle w:val="CRCoverPage"/>
              <w:spacing w:after="0"/>
              <w:jc w:val="center"/>
              <w:rPr>
                <w:b/>
                <w:noProof/>
              </w:rPr>
            </w:pPr>
            <w:r>
              <w:rPr>
                <w:b/>
                <w:noProof/>
                <w:sz w:val="28"/>
              </w:rPr>
              <w:t>-</w:t>
            </w:r>
          </w:p>
        </w:tc>
        <w:tc>
          <w:tcPr>
            <w:tcW w:w="2410" w:type="dxa"/>
          </w:tcPr>
          <w:p w14:paraId="64174A43" w14:textId="77777777" w:rsidR="00400F13" w:rsidRDefault="00400F13" w:rsidP="00400F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88C67A" w14:textId="77777777" w:rsidR="00400F13" w:rsidRPr="00410371" w:rsidRDefault="00400F13" w:rsidP="00400F13">
            <w:pPr>
              <w:pStyle w:val="CRCoverPage"/>
              <w:spacing w:after="0"/>
              <w:jc w:val="center"/>
              <w:rPr>
                <w:noProof/>
                <w:sz w:val="28"/>
              </w:rPr>
            </w:pPr>
            <w:fldSimple w:instr=" DOCPROPERTY  Version  \* MERGEFORMAT ">
              <w:r>
                <w:rPr>
                  <w:b/>
                  <w:noProof/>
                  <w:sz w:val="28"/>
                </w:rPr>
                <w:t>17.4.0</w:t>
              </w:r>
            </w:fldSimple>
          </w:p>
        </w:tc>
        <w:tc>
          <w:tcPr>
            <w:tcW w:w="143" w:type="dxa"/>
            <w:tcBorders>
              <w:right w:val="single" w:sz="4" w:space="0" w:color="auto"/>
            </w:tcBorders>
          </w:tcPr>
          <w:p w14:paraId="563323DD" w14:textId="77777777" w:rsidR="00400F13" w:rsidRDefault="00400F13" w:rsidP="00400F13">
            <w:pPr>
              <w:pStyle w:val="CRCoverPage"/>
              <w:spacing w:after="0"/>
              <w:rPr>
                <w:noProof/>
              </w:rPr>
            </w:pPr>
          </w:p>
        </w:tc>
      </w:tr>
      <w:tr w:rsidR="00400F13" w14:paraId="678ACD83" w14:textId="77777777" w:rsidTr="00400F13">
        <w:tc>
          <w:tcPr>
            <w:tcW w:w="9641" w:type="dxa"/>
            <w:gridSpan w:val="9"/>
            <w:tcBorders>
              <w:left w:val="single" w:sz="4" w:space="0" w:color="auto"/>
              <w:right w:val="single" w:sz="4" w:space="0" w:color="auto"/>
            </w:tcBorders>
          </w:tcPr>
          <w:p w14:paraId="5CCE0B0D" w14:textId="77777777" w:rsidR="00400F13" w:rsidRDefault="00400F13" w:rsidP="00400F13">
            <w:pPr>
              <w:pStyle w:val="CRCoverPage"/>
              <w:spacing w:after="0"/>
              <w:rPr>
                <w:noProof/>
              </w:rPr>
            </w:pPr>
          </w:p>
        </w:tc>
      </w:tr>
      <w:tr w:rsidR="00400F13" w14:paraId="0120EA65" w14:textId="77777777" w:rsidTr="00400F13">
        <w:tc>
          <w:tcPr>
            <w:tcW w:w="9641" w:type="dxa"/>
            <w:gridSpan w:val="9"/>
            <w:tcBorders>
              <w:top w:val="single" w:sz="4" w:space="0" w:color="auto"/>
            </w:tcBorders>
          </w:tcPr>
          <w:p w14:paraId="52FAF8A0" w14:textId="77777777" w:rsidR="00400F13" w:rsidRPr="00F25D98" w:rsidRDefault="00400F13" w:rsidP="00400F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0F13" w14:paraId="5B657D1A" w14:textId="77777777" w:rsidTr="00400F13">
        <w:tc>
          <w:tcPr>
            <w:tcW w:w="9641" w:type="dxa"/>
            <w:gridSpan w:val="9"/>
          </w:tcPr>
          <w:p w14:paraId="66CCD71E" w14:textId="77777777" w:rsidR="00400F13" w:rsidRDefault="00400F13" w:rsidP="00400F13">
            <w:pPr>
              <w:pStyle w:val="CRCoverPage"/>
              <w:spacing w:after="0"/>
              <w:rPr>
                <w:noProof/>
                <w:sz w:val="8"/>
                <w:szCs w:val="8"/>
              </w:rPr>
            </w:pPr>
          </w:p>
        </w:tc>
      </w:tr>
    </w:tbl>
    <w:p w14:paraId="5F7D46A1" w14:textId="77777777" w:rsidR="00400F13" w:rsidRDefault="00400F13" w:rsidP="00400F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0F13" w14:paraId="7B228ED8" w14:textId="77777777" w:rsidTr="00400F13">
        <w:tc>
          <w:tcPr>
            <w:tcW w:w="2835" w:type="dxa"/>
          </w:tcPr>
          <w:p w14:paraId="640B75D0" w14:textId="77777777" w:rsidR="00400F13" w:rsidRDefault="00400F13" w:rsidP="00400F13">
            <w:pPr>
              <w:pStyle w:val="CRCoverPage"/>
              <w:tabs>
                <w:tab w:val="right" w:pos="2751"/>
              </w:tabs>
              <w:spacing w:after="0"/>
              <w:rPr>
                <w:b/>
                <w:i/>
                <w:noProof/>
              </w:rPr>
            </w:pPr>
            <w:r>
              <w:rPr>
                <w:b/>
                <w:i/>
                <w:noProof/>
              </w:rPr>
              <w:t>Proposed change affects:</w:t>
            </w:r>
          </w:p>
        </w:tc>
        <w:tc>
          <w:tcPr>
            <w:tcW w:w="1418" w:type="dxa"/>
          </w:tcPr>
          <w:p w14:paraId="26B398E9" w14:textId="77777777" w:rsidR="00400F13" w:rsidRDefault="00400F13" w:rsidP="00400F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DEF25" w14:textId="77777777" w:rsidR="00400F13" w:rsidRDefault="00400F13" w:rsidP="00400F13">
            <w:pPr>
              <w:pStyle w:val="CRCoverPage"/>
              <w:spacing w:after="0"/>
              <w:jc w:val="center"/>
              <w:rPr>
                <w:b/>
                <w:caps/>
                <w:noProof/>
              </w:rPr>
            </w:pPr>
          </w:p>
        </w:tc>
        <w:tc>
          <w:tcPr>
            <w:tcW w:w="709" w:type="dxa"/>
            <w:tcBorders>
              <w:left w:val="single" w:sz="4" w:space="0" w:color="auto"/>
            </w:tcBorders>
          </w:tcPr>
          <w:p w14:paraId="72CC49BC" w14:textId="77777777" w:rsidR="00400F13" w:rsidRDefault="00400F13" w:rsidP="00400F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35B5B3" w14:textId="77777777" w:rsidR="00400F13" w:rsidRDefault="00400F13" w:rsidP="00400F13">
            <w:pPr>
              <w:pStyle w:val="CRCoverPage"/>
              <w:spacing w:after="0"/>
              <w:jc w:val="center"/>
              <w:rPr>
                <w:b/>
                <w:caps/>
                <w:noProof/>
              </w:rPr>
            </w:pPr>
          </w:p>
        </w:tc>
        <w:tc>
          <w:tcPr>
            <w:tcW w:w="2126" w:type="dxa"/>
          </w:tcPr>
          <w:p w14:paraId="01884602" w14:textId="77777777" w:rsidR="00400F13" w:rsidRDefault="00400F13" w:rsidP="00400F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F2741F" w14:textId="77777777" w:rsidR="00400F13" w:rsidRDefault="00400F13" w:rsidP="00400F13">
            <w:pPr>
              <w:pStyle w:val="CRCoverPage"/>
              <w:spacing w:after="0"/>
              <w:jc w:val="center"/>
              <w:rPr>
                <w:b/>
                <w:caps/>
                <w:noProof/>
              </w:rPr>
            </w:pPr>
          </w:p>
        </w:tc>
        <w:tc>
          <w:tcPr>
            <w:tcW w:w="1418" w:type="dxa"/>
            <w:tcBorders>
              <w:left w:val="nil"/>
            </w:tcBorders>
          </w:tcPr>
          <w:p w14:paraId="675DA858" w14:textId="77777777" w:rsidR="00400F13" w:rsidRDefault="00400F13" w:rsidP="00400F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103088" w14:textId="77777777" w:rsidR="00400F13" w:rsidRDefault="00400F13" w:rsidP="00400F13">
            <w:pPr>
              <w:pStyle w:val="CRCoverPage"/>
              <w:spacing w:after="0"/>
              <w:jc w:val="center"/>
              <w:rPr>
                <w:b/>
                <w:bCs/>
                <w:caps/>
                <w:noProof/>
              </w:rPr>
            </w:pPr>
            <w:r>
              <w:rPr>
                <w:b/>
                <w:bCs/>
                <w:caps/>
                <w:noProof/>
              </w:rPr>
              <w:t>X</w:t>
            </w:r>
          </w:p>
        </w:tc>
      </w:tr>
    </w:tbl>
    <w:p w14:paraId="77CEF292" w14:textId="77777777" w:rsidR="00400F13" w:rsidRDefault="00400F13" w:rsidP="00400F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0F13" w14:paraId="0A98EEEE" w14:textId="77777777" w:rsidTr="00400F13">
        <w:tc>
          <w:tcPr>
            <w:tcW w:w="9640" w:type="dxa"/>
            <w:gridSpan w:val="11"/>
          </w:tcPr>
          <w:p w14:paraId="593CBFDA" w14:textId="77777777" w:rsidR="00400F13" w:rsidRDefault="00400F13" w:rsidP="00400F13">
            <w:pPr>
              <w:pStyle w:val="CRCoverPage"/>
              <w:spacing w:after="0"/>
              <w:rPr>
                <w:noProof/>
                <w:sz w:val="8"/>
                <w:szCs w:val="8"/>
              </w:rPr>
            </w:pPr>
          </w:p>
        </w:tc>
      </w:tr>
      <w:tr w:rsidR="00400F13" w14:paraId="5B489E6E" w14:textId="77777777" w:rsidTr="00400F13">
        <w:tc>
          <w:tcPr>
            <w:tcW w:w="1843" w:type="dxa"/>
            <w:tcBorders>
              <w:top w:val="single" w:sz="4" w:space="0" w:color="auto"/>
              <w:left w:val="single" w:sz="4" w:space="0" w:color="auto"/>
            </w:tcBorders>
          </w:tcPr>
          <w:p w14:paraId="2812E70C" w14:textId="77777777" w:rsidR="00400F13" w:rsidRDefault="00400F13" w:rsidP="00400F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366EE1" w14:textId="4ABA36E3" w:rsidR="00400F13" w:rsidRDefault="00400F13" w:rsidP="00400F13">
            <w:pPr>
              <w:pStyle w:val="CRCoverPage"/>
              <w:spacing w:after="0"/>
              <w:ind w:left="100"/>
              <w:rPr>
                <w:noProof/>
              </w:rPr>
            </w:pPr>
            <w:r w:rsidRPr="00043CD5">
              <w:rPr>
                <w:rFonts w:cs="Arial"/>
                <w:lang w:eastAsia="zh-CN"/>
              </w:rPr>
              <w:t>UE authorization for 5GC assisted EAS discovery</w:t>
            </w:r>
          </w:p>
        </w:tc>
      </w:tr>
      <w:tr w:rsidR="00400F13" w14:paraId="656B0F55" w14:textId="77777777" w:rsidTr="00400F13">
        <w:tc>
          <w:tcPr>
            <w:tcW w:w="1843" w:type="dxa"/>
            <w:tcBorders>
              <w:left w:val="single" w:sz="4" w:space="0" w:color="auto"/>
            </w:tcBorders>
          </w:tcPr>
          <w:p w14:paraId="0BF2C2FF" w14:textId="77777777" w:rsidR="00400F13" w:rsidRDefault="00400F13" w:rsidP="00400F13">
            <w:pPr>
              <w:pStyle w:val="CRCoverPage"/>
              <w:spacing w:after="0"/>
              <w:rPr>
                <w:b/>
                <w:i/>
                <w:noProof/>
                <w:sz w:val="8"/>
                <w:szCs w:val="8"/>
              </w:rPr>
            </w:pPr>
          </w:p>
        </w:tc>
        <w:tc>
          <w:tcPr>
            <w:tcW w:w="7797" w:type="dxa"/>
            <w:gridSpan w:val="10"/>
            <w:tcBorders>
              <w:right w:val="single" w:sz="4" w:space="0" w:color="auto"/>
            </w:tcBorders>
          </w:tcPr>
          <w:p w14:paraId="7B2F6CBA" w14:textId="77777777" w:rsidR="00400F13" w:rsidRDefault="00400F13" w:rsidP="00400F13">
            <w:pPr>
              <w:pStyle w:val="CRCoverPage"/>
              <w:spacing w:after="0"/>
              <w:rPr>
                <w:noProof/>
                <w:sz w:val="8"/>
                <w:szCs w:val="8"/>
              </w:rPr>
            </w:pPr>
          </w:p>
        </w:tc>
      </w:tr>
      <w:tr w:rsidR="00400F13" w14:paraId="75F3DEB2" w14:textId="77777777" w:rsidTr="00400F13">
        <w:tc>
          <w:tcPr>
            <w:tcW w:w="1843" w:type="dxa"/>
            <w:tcBorders>
              <w:left w:val="single" w:sz="4" w:space="0" w:color="auto"/>
            </w:tcBorders>
          </w:tcPr>
          <w:p w14:paraId="57382225" w14:textId="77777777" w:rsidR="00400F13" w:rsidRDefault="00400F13" w:rsidP="00400F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82BF5C" w14:textId="77777777" w:rsidR="00400F13" w:rsidRDefault="00400F13" w:rsidP="00400F13">
            <w:pPr>
              <w:pStyle w:val="CRCoverPage"/>
              <w:spacing w:after="0"/>
              <w:ind w:left="100"/>
              <w:rPr>
                <w:noProof/>
              </w:rPr>
            </w:pPr>
            <w:r w:rsidRPr="005C34EF">
              <w:t>Nokia, Nokia Shanghai Bell</w:t>
            </w:r>
          </w:p>
        </w:tc>
      </w:tr>
      <w:tr w:rsidR="00400F13" w14:paraId="48AF0797" w14:textId="77777777" w:rsidTr="00400F13">
        <w:tc>
          <w:tcPr>
            <w:tcW w:w="1843" w:type="dxa"/>
            <w:tcBorders>
              <w:left w:val="single" w:sz="4" w:space="0" w:color="auto"/>
            </w:tcBorders>
          </w:tcPr>
          <w:p w14:paraId="27B34E4C" w14:textId="77777777" w:rsidR="00400F13" w:rsidRDefault="00400F13" w:rsidP="00400F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CF885C" w14:textId="77777777" w:rsidR="00400F13" w:rsidRDefault="00400F13" w:rsidP="00400F13">
            <w:pPr>
              <w:pStyle w:val="CRCoverPage"/>
              <w:spacing w:after="0"/>
              <w:ind w:left="100"/>
              <w:rPr>
                <w:noProof/>
              </w:rPr>
            </w:pPr>
            <w:r>
              <w:t>CT4</w:t>
            </w:r>
          </w:p>
        </w:tc>
      </w:tr>
      <w:tr w:rsidR="00400F13" w14:paraId="4D0271F9" w14:textId="77777777" w:rsidTr="00400F13">
        <w:tc>
          <w:tcPr>
            <w:tcW w:w="1843" w:type="dxa"/>
            <w:tcBorders>
              <w:left w:val="single" w:sz="4" w:space="0" w:color="auto"/>
            </w:tcBorders>
          </w:tcPr>
          <w:p w14:paraId="7DC30158" w14:textId="77777777" w:rsidR="00400F13" w:rsidRDefault="00400F13" w:rsidP="00400F13">
            <w:pPr>
              <w:pStyle w:val="CRCoverPage"/>
              <w:spacing w:after="0"/>
              <w:rPr>
                <w:b/>
                <w:i/>
                <w:noProof/>
                <w:sz w:val="8"/>
                <w:szCs w:val="8"/>
              </w:rPr>
            </w:pPr>
          </w:p>
        </w:tc>
        <w:tc>
          <w:tcPr>
            <w:tcW w:w="7797" w:type="dxa"/>
            <w:gridSpan w:val="10"/>
            <w:tcBorders>
              <w:right w:val="single" w:sz="4" w:space="0" w:color="auto"/>
            </w:tcBorders>
          </w:tcPr>
          <w:p w14:paraId="3D1796D6" w14:textId="77777777" w:rsidR="00400F13" w:rsidRDefault="00400F13" w:rsidP="00400F13">
            <w:pPr>
              <w:pStyle w:val="CRCoverPage"/>
              <w:spacing w:after="0"/>
              <w:rPr>
                <w:noProof/>
                <w:sz w:val="8"/>
                <w:szCs w:val="8"/>
              </w:rPr>
            </w:pPr>
          </w:p>
        </w:tc>
      </w:tr>
      <w:tr w:rsidR="00400F13" w14:paraId="1D144199" w14:textId="77777777" w:rsidTr="00400F13">
        <w:tc>
          <w:tcPr>
            <w:tcW w:w="1843" w:type="dxa"/>
            <w:tcBorders>
              <w:left w:val="single" w:sz="4" w:space="0" w:color="auto"/>
            </w:tcBorders>
          </w:tcPr>
          <w:p w14:paraId="71DB3C50" w14:textId="77777777" w:rsidR="00400F13" w:rsidRDefault="00400F13" w:rsidP="00400F13">
            <w:pPr>
              <w:pStyle w:val="CRCoverPage"/>
              <w:tabs>
                <w:tab w:val="right" w:pos="1759"/>
              </w:tabs>
              <w:spacing w:after="0"/>
              <w:rPr>
                <w:b/>
                <w:i/>
                <w:noProof/>
              </w:rPr>
            </w:pPr>
            <w:r>
              <w:rPr>
                <w:b/>
                <w:i/>
                <w:noProof/>
              </w:rPr>
              <w:t>Work item code:</w:t>
            </w:r>
          </w:p>
        </w:tc>
        <w:tc>
          <w:tcPr>
            <w:tcW w:w="3686" w:type="dxa"/>
            <w:gridSpan w:val="5"/>
            <w:shd w:val="pct30" w:color="FFFF00" w:fill="auto"/>
          </w:tcPr>
          <w:p w14:paraId="02A5C79F" w14:textId="2A48502F" w:rsidR="00400F13" w:rsidRDefault="00400F13" w:rsidP="00400F13">
            <w:pPr>
              <w:pStyle w:val="CRCoverPage"/>
              <w:spacing w:after="0"/>
              <w:ind w:left="100"/>
              <w:rPr>
                <w:noProof/>
              </w:rPr>
            </w:pPr>
            <w:r>
              <w:rPr>
                <w:rFonts w:cs="Arial"/>
                <w:lang w:val="en-US"/>
              </w:rPr>
              <w:t>eEDGE_5GC</w:t>
            </w:r>
          </w:p>
        </w:tc>
        <w:tc>
          <w:tcPr>
            <w:tcW w:w="567" w:type="dxa"/>
            <w:tcBorders>
              <w:left w:val="nil"/>
            </w:tcBorders>
          </w:tcPr>
          <w:p w14:paraId="2CE7CA4C" w14:textId="77777777" w:rsidR="00400F13" w:rsidRDefault="00400F13" w:rsidP="00400F13">
            <w:pPr>
              <w:pStyle w:val="CRCoverPage"/>
              <w:spacing w:after="0"/>
              <w:ind w:right="100"/>
              <w:rPr>
                <w:noProof/>
              </w:rPr>
            </w:pPr>
          </w:p>
        </w:tc>
        <w:tc>
          <w:tcPr>
            <w:tcW w:w="1417" w:type="dxa"/>
            <w:gridSpan w:val="3"/>
            <w:tcBorders>
              <w:left w:val="nil"/>
            </w:tcBorders>
          </w:tcPr>
          <w:p w14:paraId="53488D8B" w14:textId="77777777" w:rsidR="00400F13" w:rsidRDefault="00400F13" w:rsidP="00400F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6AE65D" w14:textId="5A80E360" w:rsidR="00400F13" w:rsidRDefault="00400F13" w:rsidP="00400F13">
            <w:pPr>
              <w:pStyle w:val="CRCoverPage"/>
              <w:spacing w:after="0"/>
              <w:ind w:left="100"/>
              <w:rPr>
                <w:noProof/>
              </w:rPr>
            </w:pPr>
            <w:r>
              <w:t>2021-10-28</w:t>
            </w:r>
          </w:p>
        </w:tc>
      </w:tr>
      <w:tr w:rsidR="00400F13" w14:paraId="364CE976" w14:textId="77777777" w:rsidTr="00400F13">
        <w:tc>
          <w:tcPr>
            <w:tcW w:w="1843" w:type="dxa"/>
            <w:tcBorders>
              <w:left w:val="single" w:sz="4" w:space="0" w:color="auto"/>
            </w:tcBorders>
          </w:tcPr>
          <w:p w14:paraId="2D254CD2" w14:textId="77777777" w:rsidR="00400F13" w:rsidRDefault="00400F13" w:rsidP="00400F13">
            <w:pPr>
              <w:pStyle w:val="CRCoverPage"/>
              <w:spacing w:after="0"/>
              <w:rPr>
                <w:b/>
                <w:i/>
                <w:noProof/>
                <w:sz w:val="8"/>
                <w:szCs w:val="8"/>
              </w:rPr>
            </w:pPr>
          </w:p>
        </w:tc>
        <w:tc>
          <w:tcPr>
            <w:tcW w:w="1986" w:type="dxa"/>
            <w:gridSpan w:val="4"/>
          </w:tcPr>
          <w:p w14:paraId="0B00DDA6" w14:textId="77777777" w:rsidR="00400F13" w:rsidRDefault="00400F13" w:rsidP="00400F13">
            <w:pPr>
              <w:pStyle w:val="CRCoverPage"/>
              <w:spacing w:after="0"/>
              <w:rPr>
                <w:noProof/>
                <w:sz w:val="8"/>
                <w:szCs w:val="8"/>
              </w:rPr>
            </w:pPr>
          </w:p>
        </w:tc>
        <w:tc>
          <w:tcPr>
            <w:tcW w:w="2267" w:type="dxa"/>
            <w:gridSpan w:val="2"/>
          </w:tcPr>
          <w:p w14:paraId="3B43D61D" w14:textId="77777777" w:rsidR="00400F13" w:rsidRDefault="00400F13" w:rsidP="00400F13">
            <w:pPr>
              <w:pStyle w:val="CRCoverPage"/>
              <w:spacing w:after="0"/>
              <w:rPr>
                <w:noProof/>
                <w:sz w:val="8"/>
                <w:szCs w:val="8"/>
              </w:rPr>
            </w:pPr>
          </w:p>
        </w:tc>
        <w:tc>
          <w:tcPr>
            <w:tcW w:w="1417" w:type="dxa"/>
            <w:gridSpan w:val="3"/>
          </w:tcPr>
          <w:p w14:paraId="3479E1D7" w14:textId="77777777" w:rsidR="00400F13" w:rsidRDefault="00400F13" w:rsidP="00400F13">
            <w:pPr>
              <w:pStyle w:val="CRCoverPage"/>
              <w:spacing w:after="0"/>
              <w:rPr>
                <w:noProof/>
                <w:sz w:val="8"/>
                <w:szCs w:val="8"/>
              </w:rPr>
            </w:pPr>
          </w:p>
        </w:tc>
        <w:tc>
          <w:tcPr>
            <w:tcW w:w="2127" w:type="dxa"/>
            <w:tcBorders>
              <w:right w:val="single" w:sz="4" w:space="0" w:color="auto"/>
            </w:tcBorders>
          </w:tcPr>
          <w:p w14:paraId="42D9BDA3" w14:textId="77777777" w:rsidR="00400F13" w:rsidRDefault="00400F13" w:rsidP="00400F13">
            <w:pPr>
              <w:pStyle w:val="CRCoverPage"/>
              <w:spacing w:after="0"/>
              <w:rPr>
                <w:noProof/>
                <w:sz w:val="8"/>
                <w:szCs w:val="8"/>
              </w:rPr>
            </w:pPr>
          </w:p>
        </w:tc>
      </w:tr>
      <w:tr w:rsidR="00400F13" w14:paraId="0C85CC2D" w14:textId="77777777" w:rsidTr="00400F13">
        <w:trPr>
          <w:cantSplit/>
        </w:trPr>
        <w:tc>
          <w:tcPr>
            <w:tcW w:w="1843" w:type="dxa"/>
            <w:tcBorders>
              <w:left w:val="single" w:sz="4" w:space="0" w:color="auto"/>
            </w:tcBorders>
          </w:tcPr>
          <w:p w14:paraId="3FA52624" w14:textId="77777777" w:rsidR="00400F13" w:rsidRDefault="00400F13" w:rsidP="00400F13">
            <w:pPr>
              <w:pStyle w:val="CRCoverPage"/>
              <w:tabs>
                <w:tab w:val="right" w:pos="1759"/>
              </w:tabs>
              <w:spacing w:after="0"/>
              <w:rPr>
                <w:b/>
                <w:i/>
                <w:noProof/>
              </w:rPr>
            </w:pPr>
            <w:r>
              <w:rPr>
                <w:b/>
                <w:i/>
                <w:noProof/>
              </w:rPr>
              <w:t>Category:</w:t>
            </w:r>
          </w:p>
        </w:tc>
        <w:tc>
          <w:tcPr>
            <w:tcW w:w="851" w:type="dxa"/>
            <w:shd w:val="pct30" w:color="FFFF00" w:fill="auto"/>
          </w:tcPr>
          <w:p w14:paraId="3DB4F77D" w14:textId="00F30372" w:rsidR="00400F13" w:rsidRDefault="006F198D" w:rsidP="00400F13">
            <w:pPr>
              <w:pStyle w:val="CRCoverPage"/>
              <w:spacing w:after="0"/>
              <w:ind w:left="100" w:right="-609"/>
              <w:rPr>
                <w:b/>
                <w:noProof/>
              </w:rPr>
            </w:pPr>
            <w:r>
              <w:t>B</w:t>
            </w:r>
          </w:p>
        </w:tc>
        <w:tc>
          <w:tcPr>
            <w:tcW w:w="3402" w:type="dxa"/>
            <w:gridSpan w:val="5"/>
            <w:tcBorders>
              <w:left w:val="nil"/>
            </w:tcBorders>
          </w:tcPr>
          <w:p w14:paraId="62874A07" w14:textId="77777777" w:rsidR="00400F13" w:rsidRDefault="00400F13" w:rsidP="00400F13">
            <w:pPr>
              <w:pStyle w:val="CRCoverPage"/>
              <w:spacing w:after="0"/>
              <w:rPr>
                <w:noProof/>
              </w:rPr>
            </w:pPr>
          </w:p>
        </w:tc>
        <w:tc>
          <w:tcPr>
            <w:tcW w:w="1417" w:type="dxa"/>
            <w:gridSpan w:val="3"/>
            <w:tcBorders>
              <w:left w:val="nil"/>
            </w:tcBorders>
          </w:tcPr>
          <w:p w14:paraId="7B2FE3A7" w14:textId="77777777" w:rsidR="00400F13" w:rsidRDefault="00400F13" w:rsidP="00400F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3D7A32" w14:textId="77777777" w:rsidR="00400F13" w:rsidRDefault="00400F13" w:rsidP="00400F13">
            <w:pPr>
              <w:pStyle w:val="CRCoverPage"/>
              <w:spacing w:after="0"/>
              <w:ind w:left="100"/>
              <w:rPr>
                <w:noProof/>
              </w:rPr>
            </w:pPr>
            <w:r>
              <w:t>Rel-17</w:t>
            </w:r>
          </w:p>
        </w:tc>
      </w:tr>
      <w:tr w:rsidR="00400F13" w14:paraId="686918A2" w14:textId="77777777" w:rsidTr="00400F13">
        <w:tc>
          <w:tcPr>
            <w:tcW w:w="1843" w:type="dxa"/>
            <w:tcBorders>
              <w:left w:val="single" w:sz="4" w:space="0" w:color="auto"/>
              <w:bottom w:val="single" w:sz="4" w:space="0" w:color="auto"/>
            </w:tcBorders>
          </w:tcPr>
          <w:p w14:paraId="03F67F24" w14:textId="77777777" w:rsidR="00400F13" w:rsidRDefault="00400F13" w:rsidP="00400F13">
            <w:pPr>
              <w:pStyle w:val="CRCoverPage"/>
              <w:spacing w:after="0"/>
              <w:rPr>
                <w:b/>
                <w:i/>
                <w:noProof/>
              </w:rPr>
            </w:pPr>
          </w:p>
        </w:tc>
        <w:tc>
          <w:tcPr>
            <w:tcW w:w="4677" w:type="dxa"/>
            <w:gridSpan w:val="8"/>
            <w:tcBorders>
              <w:bottom w:val="single" w:sz="4" w:space="0" w:color="auto"/>
            </w:tcBorders>
          </w:tcPr>
          <w:p w14:paraId="227842AD" w14:textId="77777777" w:rsidR="00400F13" w:rsidRDefault="00400F13" w:rsidP="00400F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A29BF8" w14:textId="77777777" w:rsidR="00400F13" w:rsidRDefault="00400F13" w:rsidP="00400F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4670FB" w14:textId="77777777" w:rsidR="00400F13" w:rsidRPr="007C2097" w:rsidRDefault="00400F13" w:rsidP="00400F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0F13" w14:paraId="7F6D87C8" w14:textId="77777777" w:rsidTr="00400F13">
        <w:tc>
          <w:tcPr>
            <w:tcW w:w="1843" w:type="dxa"/>
          </w:tcPr>
          <w:p w14:paraId="22E2FBAF" w14:textId="77777777" w:rsidR="00400F13" w:rsidRDefault="00400F13" w:rsidP="00400F13">
            <w:pPr>
              <w:pStyle w:val="CRCoverPage"/>
              <w:spacing w:after="0"/>
              <w:rPr>
                <w:b/>
                <w:i/>
                <w:noProof/>
                <w:sz w:val="8"/>
                <w:szCs w:val="8"/>
              </w:rPr>
            </w:pPr>
          </w:p>
        </w:tc>
        <w:tc>
          <w:tcPr>
            <w:tcW w:w="7797" w:type="dxa"/>
            <w:gridSpan w:val="10"/>
          </w:tcPr>
          <w:p w14:paraId="78DE3393" w14:textId="77777777" w:rsidR="00400F13" w:rsidRDefault="00400F13" w:rsidP="00400F13">
            <w:pPr>
              <w:pStyle w:val="CRCoverPage"/>
              <w:spacing w:after="0"/>
              <w:rPr>
                <w:noProof/>
                <w:sz w:val="8"/>
                <w:szCs w:val="8"/>
              </w:rPr>
            </w:pPr>
          </w:p>
        </w:tc>
      </w:tr>
      <w:tr w:rsidR="00400F13" w14:paraId="0C5D7A0D" w14:textId="77777777" w:rsidTr="00400F13">
        <w:tc>
          <w:tcPr>
            <w:tcW w:w="2694" w:type="dxa"/>
            <w:gridSpan w:val="2"/>
            <w:tcBorders>
              <w:top w:val="single" w:sz="4" w:space="0" w:color="auto"/>
              <w:left w:val="single" w:sz="4" w:space="0" w:color="auto"/>
            </w:tcBorders>
          </w:tcPr>
          <w:p w14:paraId="27FF0DC0" w14:textId="77777777" w:rsidR="00400F13" w:rsidRDefault="00400F13" w:rsidP="00400F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F4F98" w14:textId="086FEDED" w:rsidR="00400F13" w:rsidRDefault="00400F13" w:rsidP="00400F13">
            <w:pPr>
              <w:pStyle w:val="CRCoverPage"/>
              <w:spacing w:after="0"/>
              <w:ind w:left="100"/>
              <w:rPr>
                <w:noProof/>
              </w:rPr>
            </w:pPr>
            <w:r>
              <w:rPr>
                <w:noProof/>
              </w:rPr>
              <w:t xml:space="preserve">UE subscription information needs to be extended to include an indication for UE authorization to </w:t>
            </w:r>
            <w:r w:rsidR="00D60248">
              <w:rPr>
                <w:noProof/>
              </w:rPr>
              <w:t xml:space="preserve">use 5GC assisted </w:t>
            </w:r>
            <w:r>
              <w:rPr>
                <w:noProof/>
              </w:rPr>
              <w:t xml:space="preserve">EAS </w:t>
            </w:r>
            <w:r w:rsidR="00D60248">
              <w:rPr>
                <w:noProof/>
              </w:rPr>
              <w:t xml:space="preserve">discovery </w:t>
            </w:r>
            <w:r>
              <w:rPr>
                <w:noProof/>
              </w:rPr>
              <w:t>via EADS. See S2-2108109 and S2-2108110</w:t>
            </w:r>
            <w:r w:rsidR="00D60248">
              <w:rPr>
                <w:noProof/>
              </w:rPr>
              <w:t>.</w:t>
            </w:r>
          </w:p>
        </w:tc>
      </w:tr>
      <w:tr w:rsidR="00400F13" w14:paraId="5EB842A0" w14:textId="77777777" w:rsidTr="00400F13">
        <w:tc>
          <w:tcPr>
            <w:tcW w:w="2694" w:type="dxa"/>
            <w:gridSpan w:val="2"/>
            <w:tcBorders>
              <w:left w:val="single" w:sz="4" w:space="0" w:color="auto"/>
            </w:tcBorders>
          </w:tcPr>
          <w:p w14:paraId="791FF3B3" w14:textId="77777777" w:rsidR="00400F13" w:rsidRDefault="00400F13" w:rsidP="00400F13">
            <w:pPr>
              <w:pStyle w:val="CRCoverPage"/>
              <w:spacing w:after="0"/>
              <w:rPr>
                <w:b/>
                <w:i/>
                <w:noProof/>
                <w:sz w:val="8"/>
                <w:szCs w:val="8"/>
              </w:rPr>
            </w:pPr>
          </w:p>
        </w:tc>
        <w:tc>
          <w:tcPr>
            <w:tcW w:w="6946" w:type="dxa"/>
            <w:gridSpan w:val="9"/>
            <w:tcBorders>
              <w:right w:val="single" w:sz="4" w:space="0" w:color="auto"/>
            </w:tcBorders>
          </w:tcPr>
          <w:p w14:paraId="59D515F5" w14:textId="77777777" w:rsidR="00400F13" w:rsidRDefault="00400F13" w:rsidP="00400F13">
            <w:pPr>
              <w:pStyle w:val="CRCoverPage"/>
              <w:spacing w:after="0"/>
              <w:rPr>
                <w:noProof/>
                <w:sz w:val="8"/>
                <w:szCs w:val="8"/>
              </w:rPr>
            </w:pPr>
          </w:p>
        </w:tc>
      </w:tr>
      <w:tr w:rsidR="00400F13" w14:paraId="2E85223D" w14:textId="77777777" w:rsidTr="00400F13">
        <w:tc>
          <w:tcPr>
            <w:tcW w:w="2694" w:type="dxa"/>
            <w:gridSpan w:val="2"/>
            <w:tcBorders>
              <w:left w:val="single" w:sz="4" w:space="0" w:color="auto"/>
            </w:tcBorders>
          </w:tcPr>
          <w:p w14:paraId="5DE0E02C" w14:textId="77777777" w:rsidR="00400F13" w:rsidRDefault="00400F13" w:rsidP="00400F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4CEFB" w14:textId="551FBEB2" w:rsidR="00400F13" w:rsidRDefault="00400F13" w:rsidP="00400F13">
            <w:pPr>
              <w:pStyle w:val="CRCoverPage"/>
              <w:spacing w:after="0"/>
              <w:ind w:left="100"/>
              <w:rPr>
                <w:noProof/>
              </w:rPr>
            </w:pPr>
            <w:r>
              <w:rPr>
                <w:noProof/>
              </w:rPr>
              <w:t xml:space="preserve">Extend the type DnnConfiguration with a new </w:t>
            </w:r>
            <w:r w:rsidR="00E305ED">
              <w:rPr>
                <w:noProof/>
              </w:rPr>
              <w:t>flag indicating the UE's authorization.</w:t>
            </w:r>
          </w:p>
        </w:tc>
      </w:tr>
      <w:tr w:rsidR="00400F13" w14:paraId="4BAF88F0" w14:textId="77777777" w:rsidTr="00400F13">
        <w:tc>
          <w:tcPr>
            <w:tcW w:w="2694" w:type="dxa"/>
            <w:gridSpan w:val="2"/>
            <w:tcBorders>
              <w:left w:val="single" w:sz="4" w:space="0" w:color="auto"/>
            </w:tcBorders>
          </w:tcPr>
          <w:p w14:paraId="447F5AB2" w14:textId="77777777" w:rsidR="00400F13" w:rsidRDefault="00400F13" w:rsidP="00400F13">
            <w:pPr>
              <w:pStyle w:val="CRCoverPage"/>
              <w:spacing w:after="0"/>
              <w:rPr>
                <w:b/>
                <w:i/>
                <w:noProof/>
                <w:sz w:val="8"/>
                <w:szCs w:val="8"/>
              </w:rPr>
            </w:pPr>
          </w:p>
        </w:tc>
        <w:tc>
          <w:tcPr>
            <w:tcW w:w="6946" w:type="dxa"/>
            <w:gridSpan w:val="9"/>
            <w:tcBorders>
              <w:right w:val="single" w:sz="4" w:space="0" w:color="auto"/>
            </w:tcBorders>
          </w:tcPr>
          <w:p w14:paraId="64C74504" w14:textId="77777777" w:rsidR="00400F13" w:rsidRDefault="00400F13" w:rsidP="00400F13">
            <w:pPr>
              <w:pStyle w:val="CRCoverPage"/>
              <w:spacing w:after="0"/>
              <w:rPr>
                <w:noProof/>
                <w:sz w:val="8"/>
                <w:szCs w:val="8"/>
              </w:rPr>
            </w:pPr>
          </w:p>
        </w:tc>
      </w:tr>
      <w:tr w:rsidR="00400F13" w14:paraId="4A41D5A3" w14:textId="77777777" w:rsidTr="00400F13">
        <w:tc>
          <w:tcPr>
            <w:tcW w:w="2694" w:type="dxa"/>
            <w:gridSpan w:val="2"/>
            <w:tcBorders>
              <w:left w:val="single" w:sz="4" w:space="0" w:color="auto"/>
              <w:bottom w:val="single" w:sz="4" w:space="0" w:color="auto"/>
            </w:tcBorders>
          </w:tcPr>
          <w:p w14:paraId="28253AE7" w14:textId="77777777" w:rsidR="00400F13" w:rsidRDefault="00400F13" w:rsidP="00400F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516FFC" w14:textId="2073E118" w:rsidR="00400F13" w:rsidRDefault="00E305ED" w:rsidP="00400F13">
            <w:pPr>
              <w:pStyle w:val="CRCoverPage"/>
              <w:spacing w:after="0"/>
              <w:ind w:left="100"/>
              <w:rPr>
                <w:noProof/>
              </w:rPr>
            </w:pPr>
            <w:r>
              <w:rPr>
                <w:noProof/>
              </w:rPr>
              <w:t>Stage 2 requirement cannot be implemented</w:t>
            </w:r>
          </w:p>
        </w:tc>
      </w:tr>
      <w:tr w:rsidR="00400F13" w14:paraId="79716D25" w14:textId="77777777" w:rsidTr="00400F13">
        <w:tc>
          <w:tcPr>
            <w:tcW w:w="2694" w:type="dxa"/>
            <w:gridSpan w:val="2"/>
          </w:tcPr>
          <w:p w14:paraId="5AADA5CE" w14:textId="77777777" w:rsidR="00400F13" w:rsidRDefault="00400F13" w:rsidP="00400F13">
            <w:pPr>
              <w:pStyle w:val="CRCoverPage"/>
              <w:spacing w:after="0"/>
              <w:rPr>
                <w:b/>
                <w:i/>
                <w:noProof/>
                <w:sz w:val="8"/>
                <w:szCs w:val="8"/>
              </w:rPr>
            </w:pPr>
          </w:p>
        </w:tc>
        <w:tc>
          <w:tcPr>
            <w:tcW w:w="6946" w:type="dxa"/>
            <w:gridSpan w:val="9"/>
          </w:tcPr>
          <w:p w14:paraId="52BEB6A3" w14:textId="77777777" w:rsidR="00400F13" w:rsidRDefault="00400F13" w:rsidP="00400F13">
            <w:pPr>
              <w:pStyle w:val="CRCoverPage"/>
              <w:spacing w:after="0"/>
              <w:rPr>
                <w:noProof/>
                <w:sz w:val="8"/>
                <w:szCs w:val="8"/>
              </w:rPr>
            </w:pPr>
          </w:p>
        </w:tc>
      </w:tr>
      <w:tr w:rsidR="00400F13" w14:paraId="2318BA84" w14:textId="77777777" w:rsidTr="00400F13">
        <w:tc>
          <w:tcPr>
            <w:tcW w:w="2694" w:type="dxa"/>
            <w:gridSpan w:val="2"/>
            <w:tcBorders>
              <w:top w:val="single" w:sz="4" w:space="0" w:color="auto"/>
              <w:left w:val="single" w:sz="4" w:space="0" w:color="auto"/>
            </w:tcBorders>
          </w:tcPr>
          <w:p w14:paraId="0F750DCB" w14:textId="77777777" w:rsidR="00400F13" w:rsidRDefault="00400F13" w:rsidP="00400F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9EE736" w14:textId="52C24D5A" w:rsidR="00400F13" w:rsidRDefault="008E054B" w:rsidP="00400F13">
            <w:pPr>
              <w:pStyle w:val="CRCoverPage"/>
              <w:spacing w:after="0"/>
              <w:ind w:left="100"/>
              <w:rPr>
                <w:noProof/>
              </w:rPr>
            </w:pPr>
            <w:r>
              <w:rPr>
                <w:noProof/>
              </w:rPr>
              <w:t xml:space="preserve">2, </w:t>
            </w:r>
            <w:r w:rsidR="00D60248">
              <w:rPr>
                <w:noProof/>
              </w:rPr>
              <w:t>6.1.6.2.9, A.2</w:t>
            </w:r>
          </w:p>
        </w:tc>
      </w:tr>
      <w:tr w:rsidR="00400F13" w14:paraId="4C4A0608" w14:textId="77777777" w:rsidTr="00400F13">
        <w:tc>
          <w:tcPr>
            <w:tcW w:w="2694" w:type="dxa"/>
            <w:gridSpan w:val="2"/>
            <w:tcBorders>
              <w:left w:val="single" w:sz="4" w:space="0" w:color="auto"/>
            </w:tcBorders>
          </w:tcPr>
          <w:p w14:paraId="06B820C4" w14:textId="77777777" w:rsidR="00400F13" w:rsidRDefault="00400F13" w:rsidP="00400F13">
            <w:pPr>
              <w:pStyle w:val="CRCoverPage"/>
              <w:spacing w:after="0"/>
              <w:rPr>
                <w:b/>
                <w:i/>
                <w:noProof/>
                <w:sz w:val="8"/>
                <w:szCs w:val="8"/>
              </w:rPr>
            </w:pPr>
          </w:p>
        </w:tc>
        <w:tc>
          <w:tcPr>
            <w:tcW w:w="6946" w:type="dxa"/>
            <w:gridSpan w:val="9"/>
            <w:tcBorders>
              <w:right w:val="single" w:sz="4" w:space="0" w:color="auto"/>
            </w:tcBorders>
          </w:tcPr>
          <w:p w14:paraId="60CDA544" w14:textId="77777777" w:rsidR="00400F13" w:rsidRDefault="00400F13" w:rsidP="00400F13">
            <w:pPr>
              <w:pStyle w:val="CRCoverPage"/>
              <w:spacing w:after="0"/>
              <w:rPr>
                <w:noProof/>
                <w:sz w:val="8"/>
                <w:szCs w:val="8"/>
              </w:rPr>
            </w:pPr>
          </w:p>
        </w:tc>
      </w:tr>
      <w:tr w:rsidR="00400F13" w14:paraId="7DFD9E71" w14:textId="77777777" w:rsidTr="00400F13">
        <w:tc>
          <w:tcPr>
            <w:tcW w:w="2694" w:type="dxa"/>
            <w:gridSpan w:val="2"/>
            <w:tcBorders>
              <w:left w:val="single" w:sz="4" w:space="0" w:color="auto"/>
            </w:tcBorders>
          </w:tcPr>
          <w:p w14:paraId="4ED64310" w14:textId="77777777" w:rsidR="00400F13" w:rsidRDefault="00400F13" w:rsidP="00400F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D794B5" w14:textId="77777777" w:rsidR="00400F13" w:rsidRDefault="00400F13" w:rsidP="00400F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7099B4" w14:textId="77777777" w:rsidR="00400F13" w:rsidRDefault="00400F13" w:rsidP="00400F13">
            <w:pPr>
              <w:pStyle w:val="CRCoverPage"/>
              <w:spacing w:after="0"/>
              <w:jc w:val="center"/>
              <w:rPr>
                <w:b/>
                <w:caps/>
                <w:noProof/>
              </w:rPr>
            </w:pPr>
            <w:r>
              <w:rPr>
                <w:b/>
                <w:caps/>
                <w:noProof/>
              </w:rPr>
              <w:t>N</w:t>
            </w:r>
          </w:p>
        </w:tc>
        <w:tc>
          <w:tcPr>
            <w:tcW w:w="2977" w:type="dxa"/>
            <w:gridSpan w:val="4"/>
          </w:tcPr>
          <w:p w14:paraId="0BC55FD7" w14:textId="77777777" w:rsidR="00400F13" w:rsidRDefault="00400F13" w:rsidP="00400F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FA7F97" w14:textId="77777777" w:rsidR="00400F13" w:rsidRDefault="00400F13" w:rsidP="00400F13">
            <w:pPr>
              <w:pStyle w:val="CRCoverPage"/>
              <w:spacing w:after="0"/>
              <w:ind w:left="99"/>
              <w:rPr>
                <w:noProof/>
              </w:rPr>
            </w:pPr>
          </w:p>
        </w:tc>
      </w:tr>
      <w:tr w:rsidR="00400F13" w14:paraId="7A8E63F3" w14:textId="77777777" w:rsidTr="00400F13">
        <w:tc>
          <w:tcPr>
            <w:tcW w:w="2694" w:type="dxa"/>
            <w:gridSpan w:val="2"/>
            <w:tcBorders>
              <w:left w:val="single" w:sz="4" w:space="0" w:color="auto"/>
            </w:tcBorders>
          </w:tcPr>
          <w:p w14:paraId="05B4460C" w14:textId="77777777" w:rsidR="00400F13" w:rsidRDefault="00400F13" w:rsidP="00400F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FEA89" w14:textId="75C66448" w:rsidR="00400F13" w:rsidRDefault="00E305ED" w:rsidP="00400F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5821A" w14:textId="092BFBE8" w:rsidR="00400F13" w:rsidRDefault="00400F13" w:rsidP="00400F13">
            <w:pPr>
              <w:pStyle w:val="CRCoverPage"/>
              <w:spacing w:after="0"/>
              <w:jc w:val="center"/>
              <w:rPr>
                <w:b/>
                <w:caps/>
                <w:noProof/>
              </w:rPr>
            </w:pPr>
          </w:p>
        </w:tc>
        <w:tc>
          <w:tcPr>
            <w:tcW w:w="2977" w:type="dxa"/>
            <w:gridSpan w:val="4"/>
          </w:tcPr>
          <w:p w14:paraId="085D14DD" w14:textId="77777777" w:rsidR="00400F13" w:rsidRDefault="00400F13" w:rsidP="00400F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F60799" w14:textId="20C2BCCC" w:rsidR="00400F13" w:rsidRDefault="00400F13" w:rsidP="00400F13">
            <w:pPr>
              <w:pStyle w:val="CRCoverPage"/>
              <w:spacing w:after="0"/>
              <w:ind w:left="99"/>
              <w:rPr>
                <w:noProof/>
              </w:rPr>
            </w:pPr>
            <w:r>
              <w:rPr>
                <w:noProof/>
              </w:rPr>
              <w:t>TS</w:t>
            </w:r>
            <w:r w:rsidR="00E305ED">
              <w:rPr>
                <w:noProof/>
              </w:rPr>
              <w:t xml:space="preserve"> 23.502 </w:t>
            </w:r>
            <w:r>
              <w:rPr>
                <w:noProof/>
              </w:rPr>
              <w:t xml:space="preserve"> CR </w:t>
            </w:r>
            <w:r w:rsidR="00E305ED">
              <w:rPr>
                <w:noProof/>
              </w:rPr>
              <w:t>3211</w:t>
            </w:r>
          </w:p>
        </w:tc>
      </w:tr>
      <w:tr w:rsidR="00400F13" w14:paraId="78CB9335" w14:textId="77777777" w:rsidTr="00400F13">
        <w:tc>
          <w:tcPr>
            <w:tcW w:w="2694" w:type="dxa"/>
            <w:gridSpan w:val="2"/>
            <w:tcBorders>
              <w:left w:val="single" w:sz="4" w:space="0" w:color="auto"/>
            </w:tcBorders>
          </w:tcPr>
          <w:p w14:paraId="439D6CB8" w14:textId="77777777" w:rsidR="00400F13" w:rsidRDefault="00400F13" w:rsidP="00400F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0AA09" w14:textId="77777777" w:rsidR="00400F13" w:rsidRDefault="00400F13" w:rsidP="00400F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7D0EB" w14:textId="77777777" w:rsidR="00400F13" w:rsidRDefault="00400F13" w:rsidP="00400F13">
            <w:pPr>
              <w:pStyle w:val="CRCoverPage"/>
              <w:spacing w:after="0"/>
              <w:jc w:val="center"/>
              <w:rPr>
                <w:b/>
                <w:caps/>
                <w:noProof/>
              </w:rPr>
            </w:pPr>
            <w:r>
              <w:rPr>
                <w:b/>
                <w:caps/>
                <w:noProof/>
              </w:rPr>
              <w:t>X</w:t>
            </w:r>
          </w:p>
        </w:tc>
        <w:tc>
          <w:tcPr>
            <w:tcW w:w="2977" w:type="dxa"/>
            <w:gridSpan w:val="4"/>
          </w:tcPr>
          <w:p w14:paraId="15C6A350" w14:textId="77777777" w:rsidR="00400F13" w:rsidRDefault="00400F13" w:rsidP="00400F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73E2AC" w14:textId="77777777" w:rsidR="00400F13" w:rsidRDefault="00400F13" w:rsidP="00400F13">
            <w:pPr>
              <w:pStyle w:val="CRCoverPage"/>
              <w:spacing w:after="0"/>
              <w:ind w:left="99"/>
              <w:rPr>
                <w:noProof/>
              </w:rPr>
            </w:pPr>
            <w:r>
              <w:rPr>
                <w:noProof/>
              </w:rPr>
              <w:t xml:space="preserve">TS/TR ... CR ... </w:t>
            </w:r>
          </w:p>
        </w:tc>
      </w:tr>
      <w:tr w:rsidR="00400F13" w14:paraId="74AC688C" w14:textId="77777777" w:rsidTr="00400F13">
        <w:tc>
          <w:tcPr>
            <w:tcW w:w="2694" w:type="dxa"/>
            <w:gridSpan w:val="2"/>
            <w:tcBorders>
              <w:left w:val="single" w:sz="4" w:space="0" w:color="auto"/>
            </w:tcBorders>
          </w:tcPr>
          <w:p w14:paraId="34DB5756" w14:textId="77777777" w:rsidR="00400F13" w:rsidRDefault="00400F13" w:rsidP="00400F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B23FA7" w14:textId="77777777" w:rsidR="00400F13" w:rsidRDefault="00400F13" w:rsidP="00400F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0D977" w14:textId="77777777" w:rsidR="00400F13" w:rsidRDefault="00400F13" w:rsidP="00400F13">
            <w:pPr>
              <w:pStyle w:val="CRCoverPage"/>
              <w:spacing w:after="0"/>
              <w:jc w:val="center"/>
              <w:rPr>
                <w:b/>
                <w:caps/>
                <w:noProof/>
              </w:rPr>
            </w:pPr>
            <w:r>
              <w:rPr>
                <w:b/>
                <w:caps/>
                <w:noProof/>
              </w:rPr>
              <w:t>X</w:t>
            </w:r>
          </w:p>
        </w:tc>
        <w:tc>
          <w:tcPr>
            <w:tcW w:w="2977" w:type="dxa"/>
            <w:gridSpan w:val="4"/>
          </w:tcPr>
          <w:p w14:paraId="44E35E02" w14:textId="77777777" w:rsidR="00400F13" w:rsidRDefault="00400F13" w:rsidP="00400F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9A39E8" w14:textId="77777777" w:rsidR="00400F13" w:rsidRDefault="00400F13" w:rsidP="00400F13">
            <w:pPr>
              <w:pStyle w:val="CRCoverPage"/>
              <w:spacing w:after="0"/>
              <w:ind w:left="99"/>
              <w:rPr>
                <w:noProof/>
              </w:rPr>
            </w:pPr>
            <w:r>
              <w:rPr>
                <w:noProof/>
              </w:rPr>
              <w:t xml:space="preserve">TS/TR ... CR ... </w:t>
            </w:r>
          </w:p>
        </w:tc>
      </w:tr>
      <w:tr w:rsidR="00400F13" w14:paraId="6449AD32" w14:textId="77777777" w:rsidTr="00400F13">
        <w:tc>
          <w:tcPr>
            <w:tcW w:w="2694" w:type="dxa"/>
            <w:gridSpan w:val="2"/>
            <w:tcBorders>
              <w:left w:val="single" w:sz="4" w:space="0" w:color="auto"/>
            </w:tcBorders>
          </w:tcPr>
          <w:p w14:paraId="1533B8F3" w14:textId="77777777" w:rsidR="00400F13" w:rsidRDefault="00400F13" w:rsidP="00400F13">
            <w:pPr>
              <w:pStyle w:val="CRCoverPage"/>
              <w:spacing w:after="0"/>
              <w:rPr>
                <w:b/>
                <w:i/>
                <w:noProof/>
              </w:rPr>
            </w:pPr>
          </w:p>
        </w:tc>
        <w:tc>
          <w:tcPr>
            <w:tcW w:w="6946" w:type="dxa"/>
            <w:gridSpan w:val="9"/>
            <w:tcBorders>
              <w:right w:val="single" w:sz="4" w:space="0" w:color="auto"/>
            </w:tcBorders>
          </w:tcPr>
          <w:p w14:paraId="7C4AFFF1" w14:textId="77777777" w:rsidR="00400F13" w:rsidRDefault="00400F13" w:rsidP="00400F13">
            <w:pPr>
              <w:pStyle w:val="CRCoverPage"/>
              <w:spacing w:after="0"/>
              <w:rPr>
                <w:noProof/>
              </w:rPr>
            </w:pPr>
          </w:p>
        </w:tc>
      </w:tr>
      <w:tr w:rsidR="00400F13" w14:paraId="5506D661" w14:textId="77777777" w:rsidTr="00400F13">
        <w:tc>
          <w:tcPr>
            <w:tcW w:w="2694" w:type="dxa"/>
            <w:gridSpan w:val="2"/>
            <w:tcBorders>
              <w:left w:val="single" w:sz="4" w:space="0" w:color="auto"/>
              <w:bottom w:val="single" w:sz="4" w:space="0" w:color="auto"/>
            </w:tcBorders>
          </w:tcPr>
          <w:p w14:paraId="79863FB0" w14:textId="77777777" w:rsidR="00400F13" w:rsidRDefault="00400F13" w:rsidP="00400F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0C027C" w14:textId="3E04FA96" w:rsidR="00D60248" w:rsidRDefault="00D60248" w:rsidP="00D60248">
            <w:pPr>
              <w:pStyle w:val="CRCoverPage"/>
              <w:spacing w:after="0"/>
              <w:ind w:left="100"/>
              <w:rPr>
                <w:noProof/>
              </w:rPr>
            </w:pPr>
            <w:r>
              <w:rPr>
                <w:noProof/>
              </w:rPr>
              <w:t xml:space="preserve">This CR introduces backward compatible </w:t>
            </w:r>
            <w:r>
              <w:rPr>
                <w:noProof/>
              </w:rPr>
              <w:t>extensions</w:t>
            </w:r>
            <w:r>
              <w:rPr>
                <w:noProof/>
              </w:rPr>
              <w:t xml:space="preserve"> to the following API</w:t>
            </w:r>
            <w:r>
              <w:rPr>
                <w:noProof/>
              </w:rPr>
              <w:t>s</w:t>
            </w:r>
            <w:r>
              <w:rPr>
                <w:noProof/>
              </w:rPr>
              <w:t>:</w:t>
            </w:r>
          </w:p>
          <w:p w14:paraId="2E462BB0" w14:textId="4961C894" w:rsidR="00400F13" w:rsidRDefault="00D60248" w:rsidP="00D60248">
            <w:pPr>
              <w:pStyle w:val="CRCoverPage"/>
              <w:spacing w:after="0"/>
              <w:ind w:left="100"/>
              <w:rPr>
                <w:noProof/>
              </w:rPr>
            </w:pPr>
            <w:r>
              <w:rPr>
                <w:noProof/>
              </w:rPr>
              <w:t>-</w:t>
            </w:r>
            <w:r>
              <w:rPr>
                <w:rFonts w:cs="Arial"/>
                <w:sz w:val="18"/>
                <w:szCs w:val="18"/>
              </w:rPr>
              <w:t xml:space="preserve"> TS29504_Nudr_DR.yaml</w:t>
            </w:r>
            <w:r>
              <w:rPr>
                <w:rFonts w:cs="Arial"/>
                <w:sz w:val="18"/>
                <w:szCs w:val="18"/>
              </w:rPr>
              <w:br/>
              <w:t>- TS29503_Nudm_SDM.yaml</w:t>
            </w:r>
          </w:p>
        </w:tc>
      </w:tr>
      <w:tr w:rsidR="00400F13" w:rsidRPr="008863B9" w14:paraId="6F25E900" w14:textId="77777777" w:rsidTr="00400F13">
        <w:tc>
          <w:tcPr>
            <w:tcW w:w="2694" w:type="dxa"/>
            <w:gridSpan w:val="2"/>
            <w:tcBorders>
              <w:top w:val="single" w:sz="4" w:space="0" w:color="auto"/>
              <w:bottom w:val="single" w:sz="4" w:space="0" w:color="auto"/>
            </w:tcBorders>
          </w:tcPr>
          <w:p w14:paraId="025B201B" w14:textId="77777777" w:rsidR="00400F13" w:rsidRPr="008863B9" w:rsidRDefault="00400F13" w:rsidP="00400F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EB6F9E" w14:textId="77777777" w:rsidR="00400F13" w:rsidRPr="008863B9" w:rsidRDefault="00400F13" w:rsidP="00400F13">
            <w:pPr>
              <w:pStyle w:val="CRCoverPage"/>
              <w:spacing w:after="0"/>
              <w:ind w:left="100"/>
              <w:rPr>
                <w:noProof/>
                <w:sz w:val="8"/>
                <w:szCs w:val="8"/>
              </w:rPr>
            </w:pPr>
          </w:p>
        </w:tc>
      </w:tr>
      <w:tr w:rsidR="00400F13" w14:paraId="072524EF" w14:textId="77777777" w:rsidTr="00400F13">
        <w:tc>
          <w:tcPr>
            <w:tcW w:w="2694" w:type="dxa"/>
            <w:gridSpan w:val="2"/>
            <w:tcBorders>
              <w:top w:val="single" w:sz="4" w:space="0" w:color="auto"/>
              <w:left w:val="single" w:sz="4" w:space="0" w:color="auto"/>
              <w:bottom w:val="single" w:sz="4" w:space="0" w:color="auto"/>
            </w:tcBorders>
          </w:tcPr>
          <w:p w14:paraId="1C68856F" w14:textId="77777777" w:rsidR="00400F13" w:rsidRDefault="00400F13" w:rsidP="00400F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3C478" w14:textId="77777777" w:rsidR="00400F13" w:rsidRDefault="00400F13" w:rsidP="00400F13">
            <w:pPr>
              <w:pStyle w:val="CRCoverPage"/>
              <w:spacing w:after="0"/>
              <w:ind w:left="100"/>
              <w:rPr>
                <w:noProof/>
              </w:rPr>
            </w:pPr>
          </w:p>
        </w:tc>
      </w:tr>
    </w:tbl>
    <w:p w14:paraId="3706A9AF" w14:textId="77777777" w:rsidR="00400F13" w:rsidRDefault="00400F13" w:rsidP="00400F13">
      <w:pPr>
        <w:pStyle w:val="CRCoverPage"/>
        <w:spacing w:after="0"/>
        <w:rPr>
          <w:noProof/>
          <w:sz w:val="8"/>
          <w:szCs w:val="8"/>
        </w:rPr>
      </w:pPr>
    </w:p>
    <w:p w14:paraId="15A875A5" w14:textId="77777777" w:rsidR="00400F13" w:rsidRDefault="00400F13" w:rsidP="00400F13">
      <w:pPr>
        <w:rPr>
          <w:noProof/>
        </w:rPr>
        <w:sectPr w:rsidR="00400F1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B5F0F6" w14:textId="77777777" w:rsidR="00400F13" w:rsidRPr="006B5418" w:rsidRDefault="00400F13" w:rsidP="00400F1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30EA0C26" w14:textId="77777777" w:rsidR="00400F13" w:rsidRPr="006B5418" w:rsidRDefault="00400F13" w:rsidP="00400F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040228A" w14:textId="77777777" w:rsidR="008E054B" w:rsidRPr="00B06F7A" w:rsidRDefault="008E054B" w:rsidP="008E054B">
      <w:pPr>
        <w:pStyle w:val="Heading1"/>
      </w:pPr>
      <w:bookmarkStart w:id="10" w:name="_Toc11338335"/>
      <w:bookmarkStart w:id="11" w:name="_Toc27584938"/>
      <w:bookmarkStart w:id="12" w:name="_Toc36456880"/>
      <w:bookmarkStart w:id="13" w:name="_Toc45027758"/>
      <w:bookmarkStart w:id="14" w:name="_Toc45028593"/>
      <w:bookmarkStart w:id="15" w:name="_Toc67681347"/>
      <w:bookmarkStart w:id="16" w:name="_Toc82679911"/>
      <w:bookmarkEnd w:id="8"/>
      <w:r w:rsidRPr="00B06F7A">
        <w:t>2</w:t>
      </w:r>
      <w:r w:rsidRPr="00B06F7A">
        <w:tab/>
        <w:t>References</w:t>
      </w:r>
      <w:bookmarkEnd w:id="10"/>
      <w:bookmarkEnd w:id="11"/>
      <w:bookmarkEnd w:id="12"/>
      <w:bookmarkEnd w:id="13"/>
      <w:bookmarkEnd w:id="14"/>
      <w:bookmarkEnd w:id="15"/>
      <w:bookmarkEnd w:id="16"/>
    </w:p>
    <w:p w14:paraId="6779FDC5" w14:textId="77777777" w:rsidR="008E054B" w:rsidRPr="00B06F7A" w:rsidRDefault="008E054B" w:rsidP="008E054B">
      <w:r w:rsidRPr="00B06F7A">
        <w:t>The following documents contain provisions which, through reference in this text, constitute provisions of the present document.</w:t>
      </w:r>
    </w:p>
    <w:p w14:paraId="4E094F4C" w14:textId="77777777" w:rsidR="008E054B" w:rsidRPr="00B06F7A" w:rsidRDefault="008E054B" w:rsidP="008E054B">
      <w:pPr>
        <w:pStyle w:val="B1"/>
      </w:pPr>
      <w:bookmarkStart w:id="17" w:name="OLE_LINK1"/>
      <w:bookmarkStart w:id="18" w:name="OLE_LINK2"/>
      <w:bookmarkStart w:id="19" w:name="OLE_LINK3"/>
      <w:bookmarkStart w:id="20" w:name="OLE_LINK4"/>
      <w:r w:rsidRPr="00B06F7A">
        <w:t>-</w:t>
      </w:r>
      <w:r w:rsidRPr="00B06F7A">
        <w:tab/>
        <w:t>References are either specific (identified by date of publication, edition number, version number, etc.) or non</w:t>
      </w:r>
      <w:r w:rsidRPr="00B06F7A">
        <w:noBreakHyphen/>
        <w:t>specific.</w:t>
      </w:r>
    </w:p>
    <w:p w14:paraId="5634038E" w14:textId="77777777" w:rsidR="008E054B" w:rsidRPr="00B06F7A" w:rsidRDefault="008E054B" w:rsidP="008E054B">
      <w:pPr>
        <w:pStyle w:val="B1"/>
      </w:pPr>
      <w:r w:rsidRPr="00B06F7A">
        <w:t>-</w:t>
      </w:r>
      <w:r w:rsidRPr="00B06F7A">
        <w:tab/>
        <w:t>For a specific reference, subsequent revisions do not apply.</w:t>
      </w:r>
    </w:p>
    <w:p w14:paraId="24793C79" w14:textId="77777777" w:rsidR="008E054B" w:rsidRPr="00B06F7A" w:rsidRDefault="008E054B" w:rsidP="008E054B">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bookmarkEnd w:id="17"/>
    <w:bookmarkEnd w:id="18"/>
    <w:bookmarkEnd w:id="19"/>
    <w:bookmarkEnd w:id="20"/>
    <w:p w14:paraId="5A11B849" w14:textId="77777777" w:rsidR="008E054B" w:rsidRPr="00B06F7A" w:rsidRDefault="008E054B" w:rsidP="008E054B">
      <w:pPr>
        <w:pStyle w:val="EX"/>
      </w:pPr>
      <w:r w:rsidRPr="00B06F7A">
        <w:t>[1]</w:t>
      </w:r>
      <w:r w:rsidRPr="00B06F7A">
        <w:tab/>
        <w:t>3GPP TR 21.905: "Vocabulary for 3GPP Specifications".</w:t>
      </w:r>
    </w:p>
    <w:p w14:paraId="74D7A98C" w14:textId="77777777" w:rsidR="008E054B" w:rsidRPr="00B06F7A" w:rsidRDefault="008E054B" w:rsidP="008E054B">
      <w:pPr>
        <w:pStyle w:val="EX"/>
      </w:pPr>
      <w:r w:rsidRPr="00B06F7A">
        <w:t>[2]</w:t>
      </w:r>
      <w:r w:rsidRPr="00B06F7A">
        <w:tab/>
        <w:t>3GPP TS 23.501: "System Architecture for the 5G System; Stage 2".</w:t>
      </w:r>
    </w:p>
    <w:p w14:paraId="109068AF" w14:textId="77777777" w:rsidR="008E054B" w:rsidRPr="00B06F7A" w:rsidRDefault="008E054B" w:rsidP="008E054B">
      <w:pPr>
        <w:pStyle w:val="EX"/>
      </w:pPr>
      <w:r w:rsidRPr="00B06F7A">
        <w:t>[3]</w:t>
      </w:r>
      <w:r w:rsidRPr="00B06F7A">
        <w:tab/>
        <w:t>3GPP TS 23.502: "Procedures for the 5G System; Stage 2".</w:t>
      </w:r>
    </w:p>
    <w:p w14:paraId="0F0CA8C4" w14:textId="77777777" w:rsidR="008E054B" w:rsidRPr="00B06F7A" w:rsidRDefault="008E054B" w:rsidP="008E054B">
      <w:pPr>
        <w:pStyle w:val="EX"/>
      </w:pPr>
      <w:r w:rsidRPr="00B06F7A">
        <w:t>[4]</w:t>
      </w:r>
      <w:r w:rsidRPr="00B06F7A">
        <w:tab/>
        <w:t>3GPP TS 29.500: "5G System; Technical Realization of Service Based Architecture; Stage 3".</w:t>
      </w:r>
    </w:p>
    <w:p w14:paraId="73B31A9A" w14:textId="77777777" w:rsidR="008E054B" w:rsidRPr="00B06F7A" w:rsidRDefault="008E054B" w:rsidP="008E054B">
      <w:pPr>
        <w:pStyle w:val="EX"/>
      </w:pPr>
      <w:r w:rsidRPr="00B06F7A">
        <w:t>[5]</w:t>
      </w:r>
      <w:r w:rsidRPr="00B06F7A">
        <w:tab/>
        <w:t>3GPP TS 29.501: "5G System; Principles and Guidelines for Services Definition; Stage 3".</w:t>
      </w:r>
    </w:p>
    <w:p w14:paraId="39107703" w14:textId="77777777" w:rsidR="008E054B" w:rsidRPr="00B06F7A" w:rsidRDefault="008E054B" w:rsidP="008E054B">
      <w:pPr>
        <w:pStyle w:val="EX"/>
      </w:pPr>
      <w:r w:rsidRPr="00B06F7A">
        <w:t>[6]</w:t>
      </w:r>
      <w:r w:rsidRPr="00B06F7A">
        <w:tab/>
        <w:t>3GPP TS 33.501: "Security Architecture and Procedures for 5G System".</w:t>
      </w:r>
    </w:p>
    <w:p w14:paraId="47B28BAD" w14:textId="77777777" w:rsidR="008E054B" w:rsidRPr="00B06F7A" w:rsidRDefault="008E054B" w:rsidP="008E054B">
      <w:pPr>
        <w:pStyle w:val="EX"/>
        <w:rPr>
          <w:lang w:eastAsia="zh-CN"/>
        </w:rPr>
      </w:pPr>
      <w:r w:rsidRPr="00B06F7A">
        <w:rPr>
          <w:lang w:eastAsia="zh-CN"/>
        </w:rPr>
        <w:t>[7]</w:t>
      </w:r>
      <w:r w:rsidRPr="00B06F7A">
        <w:rPr>
          <w:lang w:eastAsia="zh-CN"/>
        </w:rPr>
        <w:tab/>
        <w:t>3GPP TS 29.571: "5G System; Common Data Types for Service Based Interfaces Stage 3".</w:t>
      </w:r>
    </w:p>
    <w:p w14:paraId="27A540AB" w14:textId="77777777" w:rsidR="008E054B" w:rsidRPr="00B06F7A" w:rsidRDefault="008E054B" w:rsidP="008E054B">
      <w:pPr>
        <w:pStyle w:val="EX"/>
        <w:rPr>
          <w:lang w:eastAsia="zh-CN"/>
        </w:rPr>
      </w:pPr>
      <w:r w:rsidRPr="00B06F7A">
        <w:rPr>
          <w:lang w:eastAsia="zh-CN"/>
        </w:rPr>
        <w:t>[8]</w:t>
      </w:r>
      <w:r w:rsidRPr="00B06F7A">
        <w:rPr>
          <w:lang w:eastAsia="zh-CN"/>
        </w:rPr>
        <w:tab/>
        <w:t>3GPP TS 23.003: "Numbering, addressing and identification".</w:t>
      </w:r>
    </w:p>
    <w:p w14:paraId="09AEAB47" w14:textId="77777777" w:rsidR="008E054B" w:rsidRPr="00B06F7A" w:rsidRDefault="008E054B" w:rsidP="008E054B">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0CED7D64" w14:textId="77777777" w:rsidR="008E054B" w:rsidRPr="00B06F7A" w:rsidRDefault="008E054B" w:rsidP="008E054B">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0DF01A75" w14:textId="77777777" w:rsidR="008E054B" w:rsidRPr="00B06F7A" w:rsidRDefault="008E054B" w:rsidP="008E054B">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4F33A5A9" w14:textId="77777777" w:rsidR="008E054B" w:rsidRPr="00B06F7A" w:rsidRDefault="008E054B" w:rsidP="008E054B">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0B673637" w14:textId="77777777" w:rsidR="008E054B" w:rsidRPr="00B06F7A" w:rsidRDefault="008E054B" w:rsidP="008E054B">
      <w:pPr>
        <w:pStyle w:val="EX"/>
        <w:rPr>
          <w:noProof/>
        </w:rPr>
      </w:pPr>
      <w:r w:rsidRPr="00B06F7A">
        <w:rPr>
          <w:noProof/>
        </w:rPr>
        <w:t>[13]</w:t>
      </w:r>
      <w:r w:rsidRPr="00B06F7A">
        <w:rPr>
          <w:noProof/>
        </w:rPr>
        <w:tab/>
        <w:t>IETF RFC 7540: "Hypertext Transfer Protocol Version 2 (HTTP/2)".</w:t>
      </w:r>
    </w:p>
    <w:p w14:paraId="11978C16" w14:textId="77777777" w:rsidR="008E054B" w:rsidRPr="00B06F7A" w:rsidRDefault="008E054B" w:rsidP="008E054B">
      <w:pPr>
        <w:pStyle w:val="EX"/>
        <w:rPr>
          <w:lang w:eastAsia="zh-CN"/>
        </w:rPr>
      </w:pPr>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8" w:history="1">
        <w:r w:rsidRPr="00B06F7A">
          <w:rPr>
            <w:rStyle w:val="Hyperlink"/>
            <w:lang w:val="en-US"/>
          </w:rPr>
          <w:t>https://spec.openapis.org/oas/v3.0.0</w:t>
        </w:r>
      </w:hyperlink>
      <w:r w:rsidRPr="00B06F7A">
        <w:rPr>
          <w:lang w:val="en-US"/>
        </w:rPr>
        <w:t>.</w:t>
      </w:r>
    </w:p>
    <w:p w14:paraId="7DE5F2FE" w14:textId="77777777" w:rsidR="008E054B" w:rsidRPr="00B06F7A" w:rsidRDefault="008E054B" w:rsidP="008E054B">
      <w:pPr>
        <w:pStyle w:val="EX"/>
        <w:rPr>
          <w:lang w:eastAsia="zh-CN"/>
        </w:rPr>
      </w:pPr>
      <w:r w:rsidRPr="00B06F7A">
        <w:rPr>
          <w:lang w:eastAsia="zh-CN"/>
        </w:rPr>
        <w:t>[15]</w:t>
      </w:r>
      <w:r w:rsidRPr="00B06F7A">
        <w:rPr>
          <w:lang w:eastAsia="zh-CN"/>
        </w:rPr>
        <w:tab/>
        <w:t>IETF RFC 8259: "The JavaScript Object Notation (JSON) Data Interchange Format".</w:t>
      </w:r>
    </w:p>
    <w:p w14:paraId="79A7F3A7" w14:textId="77777777" w:rsidR="008E054B" w:rsidRPr="00B06F7A" w:rsidRDefault="008E054B" w:rsidP="008E054B">
      <w:pPr>
        <w:pStyle w:val="EX"/>
      </w:pPr>
      <w:r w:rsidRPr="00B06F7A">
        <w:t>[16]</w:t>
      </w:r>
      <w:r w:rsidRPr="00B06F7A">
        <w:tab/>
        <w:t>IETF RFC 7807: "Problem Details for HTTP APIs".</w:t>
      </w:r>
    </w:p>
    <w:p w14:paraId="3B3B57C3" w14:textId="77777777" w:rsidR="008E054B" w:rsidRPr="00B06F7A" w:rsidRDefault="008E054B" w:rsidP="008E054B">
      <w:pPr>
        <w:pStyle w:val="EX"/>
      </w:pPr>
      <w:r w:rsidRPr="00B06F7A">
        <w:t>[17]</w:t>
      </w:r>
      <w:r w:rsidRPr="00B06F7A">
        <w:tab/>
        <w:t>IETF RFC 7396: "JSON Merge Patch".</w:t>
      </w:r>
    </w:p>
    <w:p w14:paraId="6EA2A4AF" w14:textId="77777777" w:rsidR="008E054B" w:rsidRPr="00B06F7A" w:rsidRDefault="008E054B" w:rsidP="008E054B">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7094CD66" w14:textId="77777777" w:rsidR="008E054B" w:rsidRPr="00B06F7A" w:rsidRDefault="008E054B" w:rsidP="008E054B">
      <w:pPr>
        <w:pStyle w:val="EX"/>
        <w:rPr>
          <w:lang w:eastAsia="zh-CN"/>
        </w:rPr>
      </w:pPr>
      <w:r w:rsidRPr="00B06F7A">
        <w:rPr>
          <w:lang w:eastAsia="zh-CN"/>
        </w:rPr>
        <w:t>[19]</w:t>
      </w:r>
      <w:r w:rsidRPr="00B06F7A">
        <w:rPr>
          <w:lang w:eastAsia="zh-CN"/>
        </w:rPr>
        <w:tab/>
        <w:t>3GPP TS 29.510: "Network Function Repository Services; Stage 3".</w:t>
      </w:r>
    </w:p>
    <w:p w14:paraId="1798BDC4" w14:textId="77777777" w:rsidR="008E054B" w:rsidRPr="00B06F7A" w:rsidRDefault="008E054B" w:rsidP="008E054B">
      <w:pPr>
        <w:pStyle w:val="EX"/>
      </w:pPr>
      <w:r w:rsidRPr="00B06F7A">
        <w:t>[20]</w:t>
      </w:r>
      <w:r w:rsidRPr="00B06F7A">
        <w:tab/>
        <w:t>3GPP TS 23.122: "Non-Access-Stratum (NAS) functions related to Mobile Station in idle mode".</w:t>
      </w:r>
    </w:p>
    <w:p w14:paraId="59B4B77B" w14:textId="77777777" w:rsidR="008E054B" w:rsidRPr="00B06F7A" w:rsidRDefault="008E054B" w:rsidP="008E054B">
      <w:pPr>
        <w:pStyle w:val="EX"/>
      </w:pPr>
      <w:r w:rsidRPr="00B06F7A">
        <w:rPr>
          <w:lang w:eastAsia="zh-CN"/>
        </w:rPr>
        <w:t>[21]</w:t>
      </w:r>
      <w:r w:rsidRPr="00B06F7A">
        <w:rPr>
          <w:lang w:eastAsia="zh-CN"/>
        </w:rPr>
        <w:tab/>
      </w:r>
      <w:r w:rsidRPr="00B06F7A">
        <w:t>3GPP TS 29.002: "Mobile Application Part (MAP) specification".</w:t>
      </w:r>
    </w:p>
    <w:p w14:paraId="04EFDB21" w14:textId="77777777" w:rsidR="008E054B" w:rsidRPr="00B06F7A" w:rsidRDefault="008E054B" w:rsidP="008E054B">
      <w:pPr>
        <w:pStyle w:val="EX"/>
      </w:pPr>
      <w:r w:rsidRPr="00B06F7A">
        <w:t>[22]</w:t>
      </w:r>
      <w:r w:rsidRPr="00B06F7A">
        <w:tab/>
        <w:t>3GPP TS 29.338: "Diameter based protocols to support Short Message Service (SMS) capable Mobile Management Entities (MMEs)"</w:t>
      </w:r>
    </w:p>
    <w:p w14:paraId="00B6349E" w14:textId="77777777" w:rsidR="008E054B" w:rsidRPr="00B06F7A" w:rsidRDefault="008E054B" w:rsidP="008E054B">
      <w:pPr>
        <w:pStyle w:val="EX"/>
        <w:keepLines w:val="0"/>
      </w:pPr>
      <w:r w:rsidRPr="00B06F7A">
        <w:t>[23]</w:t>
      </w:r>
      <w:r w:rsidRPr="00B06F7A">
        <w:tab/>
        <w:t>ITU-T Recommendation E.164: "The international public telecommunication numbering plan".</w:t>
      </w:r>
    </w:p>
    <w:p w14:paraId="690D4AA4" w14:textId="77777777" w:rsidR="008E054B" w:rsidRPr="00B06F7A" w:rsidRDefault="008E054B" w:rsidP="008E054B">
      <w:pPr>
        <w:pStyle w:val="EX"/>
      </w:pPr>
      <w:r w:rsidRPr="00B06F7A">
        <w:lastRenderedPageBreak/>
        <w:t>[24]</w:t>
      </w:r>
      <w:r w:rsidRPr="00B06F7A">
        <w:tab/>
        <w:t>3GPP TS 29.509: "Authentication Server Services</w:t>
      </w:r>
      <w:r w:rsidRPr="00B06F7A">
        <w:rPr>
          <w:lang w:eastAsia="zh-CN"/>
        </w:rPr>
        <w:t>; Stage 3</w:t>
      </w:r>
      <w:r w:rsidRPr="00B06F7A">
        <w:t>".</w:t>
      </w:r>
    </w:p>
    <w:p w14:paraId="3DF56D17" w14:textId="77777777" w:rsidR="008E054B" w:rsidRPr="00B06F7A" w:rsidRDefault="008E054B" w:rsidP="008E054B">
      <w:pPr>
        <w:pStyle w:val="EX"/>
        <w:rPr>
          <w:lang w:eastAsia="zh-CN"/>
        </w:rPr>
      </w:pPr>
      <w:r w:rsidRPr="00B06F7A">
        <w:rPr>
          <w:lang w:eastAsia="zh-CN"/>
        </w:rPr>
        <w:t>[25]</w:t>
      </w:r>
      <w:r w:rsidRPr="00B06F7A">
        <w:rPr>
          <w:lang w:eastAsia="zh-CN"/>
        </w:rPr>
        <w:tab/>
        <w:t>IETF RFC 7232: "Hypertext Transfer Protocol (HTTP/1.1): Conditional Requests".</w:t>
      </w:r>
    </w:p>
    <w:p w14:paraId="0B66E5CC" w14:textId="77777777" w:rsidR="008E054B" w:rsidRPr="00B06F7A" w:rsidRDefault="008E054B" w:rsidP="008E054B">
      <w:pPr>
        <w:pStyle w:val="EX"/>
      </w:pPr>
      <w:r w:rsidRPr="00B06F7A">
        <w:rPr>
          <w:lang w:eastAsia="zh-CN"/>
        </w:rPr>
        <w:t>[26]</w:t>
      </w:r>
      <w:r w:rsidRPr="00B06F7A">
        <w:rPr>
          <w:lang w:eastAsia="zh-CN"/>
        </w:rPr>
        <w:tab/>
        <w:t>IETF RFC 7234: "Hypertext Transfer Protocol (HTTP/1.1): Caching".</w:t>
      </w:r>
    </w:p>
    <w:p w14:paraId="058A7FCE" w14:textId="77777777" w:rsidR="008E054B" w:rsidRPr="00B06F7A" w:rsidRDefault="008E054B" w:rsidP="008E054B">
      <w:pPr>
        <w:pStyle w:val="EX"/>
      </w:pPr>
      <w:r w:rsidRPr="00B06F7A">
        <w:t>[27]</w:t>
      </w:r>
      <w:r w:rsidRPr="00B06F7A">
        <w:tab/>
        <w:t>3GPP TS 24.501: "Non-Access-Stratum (NAS) protocol for 5G System (5GS); Stage 3".</w:t>
      </w:r>
    </w:p>
    <w:p w14:paraId="2D55BA42" w14:textId="77777777" w:rsidR="008E054B" w:rsidRPr="00B06F7A" w:rsidRDefault="008E054B" w:rsidP="008E054B">
      <w:pPr>
        <w:pStyle w:val="EX"/>
      </w:pPr>
      <w:r w:rsidRPr="00B06F7A">
        <w:t>[28]</w:t>
      </w:r>
      <w:r w:rsidRPr="00B06F7A">
        <w:tab/>
        <w:t>ETSI TS 102 225: "Smart Cards; Secured packet structure for UICC based applications".</w:t>
      </w:r>
    </w:p>
    <w:p w14:paraId="4CD74733" w14:textId="77777777" w:rsidR="008E054B" w:rsidRPr="00B06F7A" w:rsidRDefault="008E054B" w:rsidP="008E054B">
      <w:pPr>
        <w:pStyle w:val="EX"/>
      </w:pPr>
      <w:r w:rsidRPr="00B06F7A">
        <w:t>[29]</w:t>
      </w:r>
      <w:r w:rsidRPr="00B06F7A">
        <w:tab/>
        <w:t>IETF RFC 7542: "The Network Access Identifier".</w:t>
      </w:r>
    </w:p>
    <w:p w14:paraId="79D34578" w14:textId="77777777" w:rsidR="008E054B" w:rsidRPr="00B06F7A" w:rsidRDefault="008E054B" w:rsidP="008E054B">
      <w:pPr>
        <w:pStyle w:val="EX"/>
        <w:rPr>
          <w:lang w:eastAsia="zh-CN"/>
        </w:rPr>
      </w:pPr>
      <w:r w:rsidRPr="00B06F7A">
        <w:t>[30]</w:t>
      </w:r>
      <w:r w:rsidRPr="00B06F7A">
        <w:tab/>
        <w:t>3GPP TR 21.900: "Technical Specification Group working methods".</w:t>
      </w:r>
    </w:p>
    <w:p w14:paraId="391CF38C" w14:textId="77777777" w:rsidR="008E054B" w:rsidRPr="00B06F7A" w:rsidRDefault="008E054B" w:rsidP="008E054B">
      <w:pPr>
        <w:pStyle w:val="EX"/>
      </w:pPr>
      <w:r w:rsidRPr="00B06F7A">
        <w:t>[31]</w:t>
      </w:r>
      <w:r w:rsidRPr="00B06F7A">
        <w:tab/>
        <w:t>IETF RFC </w:t>
      </w:r>
      <w:r w:rsidRPr="00B06F7A">
        <w:rPr>
          <w:rFonts w:hint="eastAsia"/>
          <w:lang w:eastAsia="zh-CN"/>
        </w:rPr>
        <w:t>3986</w:t>
      </w:r>
      <w:r w:rsidRPr="00B06F7A">
        <w:t>: "Uniform Resource Identifier (URI): Generic Syntax".</w:t>
      </w:r>
    </w:p>
    <w:p w14:paraId="26B80B84" w14:textId="77777777" w:rsidR="008E054B" w:rsidRPr="00B06F7A" w:rsidRDefault="008E054B" w:rsidP="008E054B">
      <w:pPr>
        <w:pStyle w:val="EX"/>
      </w:pPr>
      <w:r w:rsidRPr="00B06F7A">
        <w:rPr>
          <w:lang w:eastAsia="zh-CN"/>
        </w:rPr>
        <w:t>[32]</w:t>
      </w:r>
      <w:r w:rsidRPr="00B06F7A">
        <w:rPr>
          <w:lang w:eastAsia="zh-CN"/>
        </w:rPr>
        <w:tab/>
        <w:t>3GPP TS 23.632: "User Data Interworking, Coexistence and Migration"</w:t>
      </w:r>
    </w:p>
    <w:p w14:paraId="7D9E8FA1" w14:textId="77777777" w:rsidR="008E054B" w:rsidRPr="00B06F7A" w:rsidRDefault="008E054B" w:rsidP="008E054B">
      <w:pPr>
        <w:keepLines/>
        <w:ind w:left="1702" w:hanging="1418"/>
        <w:rPr>
          <w:rFonts w:eastAsia="DengXian"/>
        </w:rPr>
      </w:pPr>
      <w:r w:rsidRPr="00B06F7A">
        <w:t>[33]</w:t>
      </w:r>
      <w:r w:rsidRPr="00B06F7A">
        <w:tab/>
        <w:t>3GPP TS 29.519: "Policy Data, Application Data and Structured Data for Exposure; Stage 3".</w:t>
      </w:r>
    </w:p>
    <w:p w14:paraId="46F91B09" w14:textId="77777777" w:rsidR="008E054B" w:rsidRPr="00B06F7A" w:rsidRDefault="008E054B" w:rsidP="008E054B">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5D8EF25F" w14:textId="77777777" w:rsidR="008E054B" w:rsidRPr="00B06F7A" w:rsidRDefault="008E054B" w:rsidP="008E054B">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4FF51900" w14:textId="77777777" w:rsidR="008E054B" w:rsidRPr="00B06F7A" w:rsidRDefault="008E054B" w:rsidP="008E054B">
      <w:pPr>
        <w:pStyle w:val="EX"/>
        <w:rPr>
          <w:lang w:eastAsia="zh-CN"/>
        </w:rPr>
      </w:pPr>
      <w:r w:rsidRPr="00B06F7A">
        <w:rPr>
          <w:lang w:eastAsia="zh-CN"/>
        </w:rPr>
        <w:t>[36]</w:t>
      </w:r>
      <w:r w:rsidRPr="00B06F7A">
        <w:rPr>
          <w:lang w:eastAsia="zh-CN"/>
        </w:rPr>
        <w:tab/>
        <w:t>3GPP TS 29.518: "Access and Mobility Management Services".</w:t>
      </w:r>
    </w:p>
    <w:p w14:paraId="08CD03D3" w14:textId="77777777" w:rsidR="008E054B" w:rsidRPr="00B06F7A" w:rsidRDefault="008E054B" w:rsidP="008E054B">
      <w:pPr>
        <w:pStyle w:val="EX"/>
      </w:pPr>
      <w:r w:rsidRPr="00B06F7A">
        <w:t>[37]</w:t>
      </w:r>
      <w:r w:rsidRPr="00B06F7A">
        <w:tab/>
        <w:t>3GPP TS 23.316: "Wireless and wireline convergence access support for the 5G System (5GS); Stage 2".</w:t>
      </w:r>
    </w:p>
    <w:p w14:paraId="3C185B91" w14:textId="77777777" w:rsidR="008E054B" w:rsidRPr="00B06F7A" w:rsidRDefault="008E054B" w:rsidP="008E054B">
      <w:pPr>
        <w:pStyle w:val="EX"/>
      </w:pPr>
      <w:r w:rsidRPr="00B06F7A">
        <w:rPr>
          <w:lang w:val="fr-FR" w:eastAsia="zh-CN"/>
        </w:rPr>
        <w:t>[38]</w:t>
      </w:r>
      <w:r w:rsidRPr="00B06F7A">
        <w:rPr>
          <w:lang w:val="fr-FR" w:eastAsia="zh-CN"/>
        </w:rPr>
        <w:tab/>
      </w:r>
      <w:r w:rsidRPr="00B06F7A">
        <w:t>3GPP TS 23.273: "5G System (5GS) Location Services (LCS); Stage 2".</w:t>
      </w:r>
    </w:p>
    <w:p w14:paraId="0D7DA012" w14:textId="77777777" w:rsidR="008E054B" w:rsidRPr="00B06F7A" w:rsidRDefault="008E054B" w:rsidP="008E054B">
      <w:pPr>
        <w:pStyle w:val="EX"/>
      </w:pPr>
      <w:r w:rsidRPr="00B06F7A">
        <w:rPr>
          <w:lang w:val="fr-FR" w:eastAsia="zh-CN"/>
        </w:rPr>
        <w:t>[39]</w:t>
      </w:r>
      <w:r w:rsidRPr="00B06F7A">
        <w:rPr>
          <w:lang w:val="fr-FR" w:eastAsia="zh-CN"/>
        </w:rPr>
        <w:tab/>
      </w:r>
      <w:r w:rsidRPr="00B06F7A">
        <w:t>3GPP TS 29.515: "5G System; Gateway Mobile Location Services; Stage 3".</w:t>
      </w:r>
    </w:p>
    <w:p w14:paraId="27729693" w14:textId="77777777" w:rsidR="008E054B" w:rsidRPr="00B06F7A" w:rsidRDefault="008E054B" w:rsidP="008E054B">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72075C8B" w14:textId="77777777" w:rsidR="008E054B" w:rsidRPr="00B06F7A" w:rsidRDefault="008E054B" w:rsidP="008E054B">
      <w:pPr>
        <w:pStyle w:val="EX"/>
        <w:rPr>
          <w:lang w:eastAsia="zh-CN"/>
        </w:rPr>
      </w:pPr>
      <w:r w:rsidRPr="00B06F7A">
        <w:rPr>
          <w:lang w:eastAsia="zh-CN"/>
        </w:rPr>
        <w:t>[41]</w:t>
      </w:r>
      <w:r w:rsidRPr="00B06F7A">
        <w:rPr>
          <w:lang w:eastAsia="zh-CN"/>
        </w:rPr>
        <w:tab/>
        <w:t>IETF RFC 6902: "JavaScript Object Notation (JSON) Patch".</w:t>
      </w:r>
    </w:p>
    <w:p w14:paraId="1F7623DA" w14:textId="77777777" w:rsidR="008E054B" w:rsidRPr="00B06F7A" w:rsidRDefault="008E054B" w:rsidP="008E054B">
      <w:pPr>
        <w:pStyle w:val="EX"/>
      </w:pPr>
      <w:r w:rsidRPr="00B06F7A">
        <w:t>[42]</w:t>
      </w:r>
      <w:r w:rsidRPr="00B06F7A">
        <w:tab/>
        <w:t>BBF TR-069: "CPE WAN Management Protocol".</w:t>
      </w:r>
    </w:p>
    <w:p w14:paraId="124A36A5" w14:textId="77777777" w:rsidR="008E054B" w:rsidRPr="00B06F7A" w:rsidRDefault="008E054B" w:rsidP="008E054B">
      <w:pPr>
        <w:pStyle w:val="EX"/>
      </w:pPr>
      <w:r w:rsidRPr="00B06F7A">
        <w:t>[43]</w:t>
      </w:r>
      <w:r w:rsidRPr="00B06F7A">
        <w:tab/>
        <w:t>BBF TR-369: "User Services Platform (USP)".</w:t>
      </w:r>
    </w:p>
    <w:p w14:paraId="441F0041" w14:textId="77777777" w:rsidR="008E054B" w:rsidRPr="00B06F7A" w:rsidRDefault="008E054B" w:rsidP="008E054B">
      <w:pPr>
        <w:pStyle w:val="EX"/>
      </w:pPr>
      <w:r w:rsidRPr="00B06F7A">
        <w:rPr>
          <w:lang w:val="en-US"/>
        </w:rPr>
        <w:t>[44]</w:t>
      </w:r>
      <w:r w:rsidRPr="00B06F7A">
        <w:rPr>
          <w:lang w:val="en-US"/>
        </w:rPr>
        <w:tab/>
        <w:t>3GPP TS 29.524: "5G System; Cause codes mapping between 5GC interfaces; Stage 3".</w:t>
      </w:r>
    </w:p>
    <w:p w14:paraId="74598CCF" w14:textId="77777777" w:rsidR="008E054B" w:rsidRPr="00B06F7A" w:rsidRDefault="008E054B" w:rsidP="008E054B">
      <w:pPr>
        <w:pStyle w:val="EX"/>
      </w:pPr>
      <w:r w:rsidRPr="00B06F7A">
        <w:rPr>
          <w:lang w:val="fr-FR" w:eastAsia="zh-CN"/>
        </w:rPr>
        <w:t>[45]</w:t>
      </w:r>
      <w:r w:rsidRPr="00B06F7A">
        <w:rPr>
          <w:lang w:val="fr-FR" w:eastAsia="zh-CN"/>
        </w:rPr>
        <w:tab/>
      </w:r>
      <w:r w:rsidRPr="00B06F7A">
        <w:t>3GPP TS 29.122: "T8 reference point for Northbound APIs".</w:t>
      </w:r>
    </w:p>
    <w:p w14:paraId="2A7BE12E" w14:textId="77777777" w:rsidR="008E054B" w:rsidRPr="00B06F7A" w:rsidRDefault="008E054B" w:rsidP="008E054B">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6D7A5E7A" w14:textId="77777777" w:rsidR="008E054B" w:rsidRPr="00B06F7A" w:rsidRDefault="008E054B" w:rsidP="008E054B">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0A875414" w14:textId="77777777" w:rsidR="008E054B" w:rsidRPr="00B06F7A" w:rsidRDefault="008E054B" w:rsidP="008E054B">
      <w:pPr>
        <w:pStyle w:val="EX"/>
        <w:rPr>
          <w:lang w:eastAsia="zh-CN"/>
        </w:rPr>
      </w:pPr>
      <w:r w:rsidRPr="00B06F7A">
        <w:t>[48]</w:t>
      </w:r>
      <w:r w:rsidRPr="00B06F7A">
        <w:tab/>
        <w:t>3GPP TS 32.422: "Telecommunication management; Subscriber and equipment trace; Trace control and configuration management".</w:t>
      </w:r>
    </w:p>
    <w:p w14:paraId="04B12A28" w14:textId="77777777" w:rsidR="008E054B" w:rsidRPr="00B06F7A" w:rsidRDefault="008E054B" w:rsidP="008E054B">
      <w:pPr>
        <w:pStyle w:val="EX"/>
      </w:pPr>
      <w:r w:rsidRPr="00B06F7A">
        <w:t>[49]</w:t>
      </w:r>
      <w:r w:rsidRPr="00B06F7A">
        <w:tab/>
        <w:t>3GPP TS 24.302: "Access to the 3GPP Evolved Packet Core (EPC) via non-3GPP access networks".</w:t>
      </w:r>
    </w:p>
    <w:p w14:paraId="1BAAFE6D" w14:textId="77777777" w:rsidR="008E054B" w:rsidRPr="00B06F7A" w:rsidRDefault="008E054B" w:rsidP="008E054B">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7</w:t>
      </w:r>
      <w:r w:rsidRPr="00B06F7A">
        <w:rPr>
          <w:rFonts w:hint="eastAsia"/>
          <w:lang w:val="de-DE" w:eastAsia="zh-CN"/>
        </w:rPr>
        <w:t>230</w:t>
      </w:r>
      <w:r w:rsidRPr="00B06F7A">
        <w:rPr>
          <w:lang w:val="de-DE"/>
        </w:rPr>
        <w:t>:</w:t>
      </w:r>
      <w:r w:rsidRPr="00B06F7A">
        <w:rPr>
          <w:lang w:eastAsia="zh-CN"/>
        </w:rPr>
        <w:t xml:space="preserve"> </w:t>
      </w:r>
      <w:r w:rsidRPr="00B06F7A">
        <w:rPr>
          <w:lang w:val="de-DE"/>
        </w:rPr>
        <w:t>"</w:t>
      </w:r>
      <w:r w:rsidRPr="00B06F7A">
        <w:rPr>
          <w:lang w:eastAsia="zh-CN"/>
        </w:rPr>
        <w:t>Hypertext Transfer Protocol (HTTP/1.1): Message Syntax and Routing</w:t>
      </w:r>
      <w:r w:rsidRPr="00B06F7A">
        <w:rPr>
          <w:lang w:val="de-DE"/>
        </w:rPr>
        <w:t>"</w:t>
      </w:r>
      <w:r w:rsidRPr="00B06F7A">
        <w:rPr>
          <w:rFonts w:hint="eastAsia"/>
          <w:lang w:val="de-DE" w:eastAsia="zh-CN"/>
        </w:rPr>
        <w:t>.</w:t>
      </w:r>
    </w:p>
    <w:p w14:paraId="09EF506D" w14:textId="77777777" w:rsidR="008E054B" w:rsidRPr="00B06F7A" w:rsidRDefault="008E054B" w:rsidP="008E054B">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3CED1B3F" w14:textId="77777777" w:rsidR="008E054B" w:rsidRPr="00B06F7A" w:rsidRDefault="008E054B" w:rsidP="008E054B">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6F3B1BD2" w14:textId="77777777" w:rsidR="008E054B" w:rsidRPr="00B06F7A" w:rsidRDefault="008E054B" w:rsidP="008E054B">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r w:rsidRPr="00B06F7A">
        <w:rPr>
          <w:lang w:eastAsia="zh-CN"/>
        </w:rPr>
        <w:t xml:space="preserve"> </w:t>
      </w:r>
    </w:p>
    <w:p w14:paraId="49A7429F" w14:textId="77777777" w:rsidR="008E054B" w:rsidRPr="00B06F7A" w:rsidRDefault="008E054B" w:rsidP="008E054B">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30B3A701" w14:textId="77777777" w:rsidR="008E054B" w:rsidRPr="00B06F7A" w:rsidRDefault="008E054B" w:rsidP="008E054B">
      <w:pPr>
        <w:pStyle w:val="EX"/>
        <w:rPr>
          <w:lang w:val="de-DE" w:eastAsia="zh-CN"/>
        </w:rPr>
      </w:pPr>
      <w:r w:rsidRPr="00B06F7A">
        <w:lastRenderedPageBreak/>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771A91A6" w14:textId="77777777" w:rsidR="008E054B" w:rsidRPr="00B06F7A" w:rsidRDefault="008E054B" w:rsidP="008E054B">
      <w:pPr>
        <w:pStyle w:val="EX"/>
        <w:rPr>
          <w:lang w:val="de-DE" w:eastAsia="zh-CN"/>
        </w:rPr>
      </w:pPr>
      <w:r w:rsidRPr="00B06F7A">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515287A9" w14:textId="77777777" w:rsidR="008E054B" w:rsidRPr="00B06F7A" w:rsidRDefault="008E054B" w:rsidP="008E054B">
      <w:pPr>
        <w:pStyle w:val="EX"/>
        <w:rPr>
          <w:rFonts w:eastAsia="DengXian"/>
          <w:lang w:eastAsia="zh-CN"/>
        </w:rPr>
      </w:pPr>
      <w:r w:rsidRPr="00B06F7A">
        <w:t>[57]</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(ProSe) in the 5G System (5GS)</w:t>
      </w:r>
      <w:r w:rsidRPr="00B06F7A">
        <w:rPr>
          <w:rFonts w:eastAsia="DengXian"/>
          <w:lang w:eastAsia="zh-CN"/>
        </w:rPr>
        <w:t>".</w:t>
      </w:r>
    </w:p>
    <w:p w14:paraId="662B500F" w14:textId="3B9C1AED" w:rsidR="008E054B" w:rsidRDefault="008E054B" w:rsidP="008E054B">
      <w:pPr>
        <w:pStyle w:val="EX"/>
        <w:rPr>
          <w:ins w:id="21" w:author="Ulrich Wiehe" w:date="2021-10-28T11:38:00Z"/>
          <w:rFonts w:eastAsia="DengXian"/>
          <w:lang w:eastAsia="zh-CN"/>
        </w:rPr>
      </w:pPr>
      <w:r w:rsidRPr="00B06F7A">
        <w:t>[58]</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22244BAC" w14:textId="6FEA5732" w:rsidR="008E054B" w:rsidRPr="00B06F7A" w:rsidRDefault="008E054B" w:rsidP="008E054B">
      <w:pPr>
        <w:pStyle w:val="EX"/>
        <w:rPr>
          <w:ins w:id="22" w:author="Ulrich Wiehe" w:date="2021-10-28T11:38:00Z"/>
        </w:rPr>
      </w:pPr>
      <w:ins w:id="23" w:author="Ulrich Wiehe" w:date="2021-10-28T11:38:00Z">
        <w:r w:rsidRPr="00B06F7A">
          <w:rPr>
            <w:lang w:eastAsia="zh-CN"/>
          </w:rPr>
          <w:t>[</w:t>
        </w:r>
        <w:r w:rsidRPr="008E054B">
          <w:rPr>
            <w:highlight w:val="yellow"/>
            <w:lang w:eastAsia="zh-CN"/>
            <w:rPrChange w:id="24" w:author="Ulrich Wiehe" w:date="2021-10-28T11:38:00Z">
              <w:rPr>
                <w:lang w:eastAsia="zh-CN"/>
              </w:rPr>
            </w:rPrChange>
          </w:rPr>
          <w:t>xx</w:t>
        </w:r>
        <w:r w:rsidRPr="00B06F7A">
          <w:rPr>
            <w:lang w:eastAsia="zh-CN"/>
          </w:rPr>
          <w:t>]</w:t>
        </w:r>
        <w:r w:rsidRPr="00B06F7A">
          <w:rPr>
            <w:lang w:eastAsia="zh-CN"/>
          </w:rPr>
          <w:tab/>
          <w:t>3GPP TS 23.</w:t>
        </w:r>
      </w:ins>
      <w:ins w:id="25" w:author="Ulrich Wiehe" w:date="2021-10-28T11:39:00Z">
        <w:r>
          <w:rPr>
            <w:lang w:eastAsia="zh-CN"/>
          </w:rPr>
          <w:t>548</w:t>
        </w:r>
      </w:ins>
      <w:ins w:id="26" w:author="Ulrich Wiehe" w:date="2021-10-28T11:38:00Z">
        <w:r w:rsidRPr="00B06F7A">
          <w:rPr>
            <w:lang w:eastAsia="zh-CN"/>
          </w:rPr>
          <w:t>: "</w:t>
        </w:r>
      </w:ins>
      <w:ins w:id="27" w:author="Ulrich Wiehe" w:date="2021-10-28T11:41:00Z">
        <w:r>
          <w:rPr>
            <w:lang w:eastAsia="zh-CN"/>
          </w:rPr>
          <w:t>5G System Enhancements for Edge Computing;</w:t>
        </w:r>
        <w:r>
          <w:rPr>
            <w:lang w:eastAsia="zh-CN"/>
          </w:rPr>
          <w:t xml:space="preserve"> </w:t>
        </w:r>
        <w:r>
          <w:rPr>
            <w:lang w:eastAsia="zh-CN"/>
          </w:rPr>
          <w:t>Stage 2</w:t>
        </w:r>
      </w:ins>
      <w:ins w:id="28" w:author="Ulrich Wiehe" w:date="2021-10-28T11:38:00Z">
        <w:r w:rsidRPr="00B06F7A">
          <w:rPr>
            <w:lang w:eastAsia="zh-CN"/>
          </w:rPr>
          <w:t>"</w:t>
        </w:r>
      </w:ins>
    </w:p>
    <w:p w14:paraId="6EC1D0B0" w14:textId="77777777" w:rsidR="008E054B" w:rsidRPr="00B06F7A" w:rsidRDefault="008E054B" w:rsidP="008E054B">
      <w:pPr>
        <w:pStyle w:val="EX"/>
        <w:rPr>
          <w:lang w:eastAsia="zh-CN"/>
        </w:rPr>
      </w:pPr>
    </w:p>
    <w:p w14:paraId="01D0FA44" w14:textId="7C8F4A47" w:rsidR="008E054B" w:rsidRPr="006B5418" w:rsidRDefault="008E054B" w:rsidP="008E05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28CB80" w14:textId="535C070E" w:rsidR="005B7866" w:rsidRPr="00B06F7A" w:rsidRDefault="005B7866" w:rsidP="005B7866">
      <w:pPr>
        <w:pStyle w:val="Heading5"/>
      </w:pPr>
      <w:r w:rsidRPr="00B06F7A">
        <w:lastRenderedPageBreak/>
        <w:t>6.1.6.2.9</w:t>
      </w:r>
      <w:r w:rsidRPr="00B06F7A">
        <w:tab/>
        <w:t>Type: DnnConfiguration</w:t>
      </w:r>
      <w:bookmarkEnd w:id="1"/>
      <w:bookmarkEnd w:id="2"/>
      <w:bookmarkEnd w:id="3"/>
      <w:bookmarkEnd w:id="4"/>
      <w:bookmarkEnd w:id="5"/>
      <w:bookmarkEnd w:id="6"/>
      <w:bookmarkEnd w:id="7"/>
    </w:p>
    <w:p w14:paraId="2513C3BF" w14:textId="77777777" w:rsidR="005B7866" w:rsidRPr="00B06F7A" w:rsidRDefault="005B7866" w:rsidP="005B7866">
      <w:pPr>
        <w:pStyle w:val="TH"/>
      </w:pPr>
      <w:r w:rsidRPr="00B06F7A">
        <w:rPr>
          <w:noProof/>
        </w:rPr>
        <w:t>Table </w:t>
      </w:r>
      <w:r w:rsidRPr="00B06F7A">
        <w:t>6.1.6.2.9-1: Definition of type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B7866" w:rsidRPr="00B06F7A" w14:paraId="6B7824C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92C7D" w14:textId="77777777" w:rsidR="005B7866" w:rsidRPr="00B06F7A" w:rsidRDefault="005B7866" w:rsidP="007F1FAF">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3C706E"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5B20E92"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5C304"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B775156"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4CD510E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B27227B" w14:textId="77777777" w:rsidR="005B7866" w:rsidRPr="00B06F7A" w:rsidRDefault="005B7866" w:rsidP="007F1FAF">
            <w:pPr>
              <w:pStyle w:val="TAL"/>
            </w:pPr>
            <w:r w:rsidRPr="00B06F7A">
              <w:t>pduSessionTypes</w:t>
            </w:r>
          </w:p>
        </w:tc>
        <w:tc>
          <w:tcPr>
            <w:tcW w:w="1842" w:type="dxa"/>
            <w:tcBorders>
              <w:top w:val="single" w:sz="4" w:space="0" w:color="auto"/>
              <w:left w:val="single" w:sz="4" w:space="0" w:color="auto"/>
              <w:bottom w:val="single" w:sz="4" w:space="0" w:color="auto"/>
              <w:right w:val="single" w:sz="4" w:space="0" w:color="auto"/>
            </w:tcBorders>
          </w:tcPr>
          <w:p w14:paraId="2762BA34" w14:textId="77777777" w:rsidR="005B7866" w:rsidRPr="00B06F7A" w:rsidRDefault="005B7866" w:rsidP="007F1FAF">
            <w:pPr>
              <w:pStyle w:val="TAL"/>
            </w:pPr>
            <w:r w:rsidRPr="00B06F7A">
              <w:t>PduSessionTypes</w:t>
            </w:r>
          </w:p>
        </w:tc>
        <w:tc>
          <w:tcPr>
            <w:tcW w:w="567" w:type="dxa"/>
            <w:tcBorders>
              <w:top w:val="single" w:sz="4" w:space="0" w:color="auto"/>
              <w:left w:val="single" w:sz="4" w:space="0" w:color="auto"/>
              <w:bottom w:val="single" w:sz="4" w:space="0" w:color="auto"/>
              <w:right w:val="single" w:sz="4" w:space="0" w:color="auto"/>
            </w:tcBorders>
          </w:tcPr>
          <w:p w14:paraId="118E1790"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32AAB68"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66FE822E" w14:textId="77777777" w:rsidR="005B7866" w:rsidRPr="00B06F7A" w:rsidRDefault="005B7866" w:rsidP="007F1FAF">
            <w:pPr>
              <w:pStyle w:val="TAL"/>
              <w:rPr>
                <w:rFonts w:cs="Arial"/>
                <w:szCs w:val="18"/>
              </w:rPr>
            </w:pPr>
            <w:r w:rsidRPr="00B06F7A">
              <w:rPr>
                <w:rFonts w:cs="Arial"/>
                <w:szCs w:val="18"/>
              </w:rPr>
              <w:t>Default/Allowed session types</w:t>
            </w:r>
          </w:p>
        </w:tc>
      </w:tr>
      <w:tr w:rsidR="005B7866" w:rsidRPr="00B06F7A" w14:paraId="752AD03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4F640DE" w14:textId="77777777" w:rsidR="005B7866" w:rsidRPr="00B06F7A" w:rsidRDefault="005B7866" w:rsidP="007F1FAF">
            <w:pPr>
              <w:pStyle w:val="TAL"/>
            </w:pPr>
            <w:r w:rsidRPr="00B06F7A">
              <w:t>sscModes</w:t>
            </w:r>
          </w:p>
        </w:tc>
        <w:tc>
          <w:tcPr>
            <w:tcW w:w="1842" w:type="dxa"/>
            <w:tcBorders>
              <w:top w:val="single" w:sz="4" w:space="0" w:color="auto"/>
              <w:left w:val="single" w:sz="4" w:space="0" w:color="auto"/>
              <w:bottom w:val="single" w:sz="4" w:space="0" w:color="auto"/>
              <w:right w:val="single" w:sz="4" w:space="0" w:color="auto"/>
            </w:tcBorders>
          </w:tcPr>
          <w:p w14:paraId="16233B0D" w14:textId="77777777" w:rsidR="005B7866" w:rsidRPr="00B06F7A" w:rsidRDefault="005B7866" w:rsidP="007F1FAF">
            <w:pPr>
              <w:pStyle w:val="TAL"/>
            </w:pPr>
            <w:r w:rsidRPr="00B06F7A">
              <w:t>SscModes</w:t>
            </w:r>
          </w:p>
        </w:tc>
        <w:tc>
          <w:tcPr>
            <w:tcW w:w="567" w:type="dxa"/>
            <w:tcBorders>
              <w:top w:val="single" w:sz="4" w:space="0" w:color="auto"/>
              <w:left w:val="single" w:sz="4" w:space="0" w:color="auto"/>
              <w:bottom w:val="single" w:sz="4" w:space="0" w:color="auto"/>
              <w:right w:val="single" w:sz="4" w:space="0" w:color="auto"/>
            </w:tcBorders>
          </w:tcPr>
          <w:p w14:paraId="609D1040"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4855FBD"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0BB68C23" w14:textId="77777777" w:rsidR="005B7866" w:rsidRPr="00B06F7A" w:rsidRDefault="005B7866" w:rsidP="007F1FAF">
            <w:pPr>
              <w:pStyle w:val="TAL"/>
              <w:rPr>
                <w:rFonts w:cs="Arial"/>
                <w:szCs w:val="18"/>
              </w:rPr>
            </w:pPr>
            <w:r w:rsidRPr="00B06F7A">
              <w:rPr>
                <w:rFonts w:cs="Arial"/>
                <w:szCs w:val="18"/>
              </w:rPr>
              <w:t>Default/Allowed SSC modes</w:t>
            </w:r>
          </w:p>
        </w:tc>
      </w:tr>
      <w:tr w:rsidR="005B7866" w:rsidRPr="00B06F7A" w14:paraId="50A1B64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6829BFC" w14:textId="77777777" w:rsidR="005B7866" w:rsidRPr="00B06F7A" w:rsidRDefault="005B7866" w:rsidP="007F1FAF">
            <w:pPr>
              <w:pStyle w:val="TAL"/>
            </w:pPr>
            <w:r w:rsidRPr="00B06F7A">
              <w:t>iwkEpsInd</w:t>
            </w:r>
          </w:p>
        </w:tc>
        <w:tc>
          <w:tcPr>
            <w:tcW w:w="1842" w:type="dxa"/>
            <w:tcBorders>
              <w:top w:val="single" w:sz="4" w:space="0" w:color="auto"/>
              <w:left w:val="single" w:sz="4" w:space="0" w:color="auto"/>
              <w:bottom w:val="single" w:sz="4" w:space="0" w:color="auto"/>
              <w:right w:val="single" w:sz="4" w:space="0" w:color="auto"/>
            </w:tcBorders>
          </w:tcPr>
          <w:p w14:paraId="5BA6C978" w14:textId="77777777" w:rsidR="005B7866" w:rsidRPr="00B06F7A" w:rsidRDefault="005B7866" w:rsidP="007F1FAF">
            <w:pPr>
              <w:pStyle w:val="TAL"/>
            </w:pPr>
            <w:r w:rsidRPr="00B06F7A">
              <w:t>IwkEpsInd</w:t>
            </w:r>
          </w:p>
        </w:tc>
        <w:tc>
          <w:tcPr>
            <w:tcW w:w="567" w:type="dxa"/>
            <w:tcBorders>
              <w:top w:val="single" w:sz="4" w:space="0" w:color="auto"/>
              <w:left w:val="single" w:sz="4" w:space="0" w:color="auto"/>
              <w:bottom w:val="single" w:sz="4" w:space="0" w:color="auto"/>
              <w:right w:val="single" w:sz="4" w:space="0" w:color="auto"/>
            </w:tcBorders>
          </w:tcPr>
          <w:p w14:paraId="288BDFE7"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9197C8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1CC330C" w14:textId="77777777" w:rsidR="005B7866" w:rsidRPr="00B06F7A" w:rsidRDefault="005B7866" w:rsidP="007F1FAF">
            <w:pPr>
              <w:pStyle w:val="TAL"/>
              <w:rPr>
                <w:rFonts w:cs="Arial"/>
                <w:szCs w:val="18"/>
              </w:rPr>
            </w:pPr>
            <w:r w:rsidRPr="00B06F7A">
              <w:rPr>
                <w:rFonts w:cs="Arial"/>
                <w:szCs w:val="18"/>
              </w:rPr>
              <w:t>Indicates whether interworking with EPS is subscribed:</w:t>
            </w:r>
          </w:p>
          <w:p w14:paraId="11CF1693" w14:textId="77777777" w:rsidR="005B7866" w:rsidRPr="00B06F7A" w:rsidRDefault="005B7866" w:rsidP="007F1FAF">
            <w:pPr>
              <w:pStyle w:val="TAL"/>
              <w:rPr>
                <w:rFonts w:cs="Arial"/>
                <w:szCs w:val="18"/>
              </w:rPr>
            </w:pPr>
            <w:r w:rsidRPr="00B06F7A">
              <w:rPr>
                <w:rFonts w:cs="Arial"/>
                <w:szCs w:val="18"/>
              </w:rPr>
              <w:t>true: Subscribed;</w:t>
            </w:r>
            <w:r w:rsidRPr="00B06F7A">
              <w:rPr>
                <w:rFonts w:cs="Arial"/>
                <w:szCs w:val="18"/>
              </w:rPr>
              <w:br/>
              <w:t>false: Not subscribed;</w:t>
            </w:r>
            <w:r w:rsidRPr="00B06F7A">
              <w:rPr>
                <w:rFonts w:cs="Arial"/>
                <w:szCs w:val="18"/>
              </w:rPr>
              <w:br/>
              <w:t>If this attribute is absent it means not subscribed.</w:t>
            </w:r>
          </w:p>
        </w:tc>
      </w:tr>
      <w:tr w:rsidR="005B7866" w:rsidRPr="00B06F7A" w14:paraId="4988BCF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6D9DCF0" w14:textId="77777777" w:rsidR="005B7866" w:rsidRPr="00B06F7A" w:rsidRDefault="005B7866" w:rsidP="007F1FAF">
            <w:pPr>
              <w:pStyle w:val="TAL"/>
            </w:pPr>
            <w:r w:rsidRPr="00B06F7A">
              <w:t>5gQosProfile</w:t>
            </w:r>
          </w:p>
        </w:tc>
        <w:tc>
          <w:tcPr>
            <w:tcW w:w="1842" w:type="dxa"/>
            <w:tcBorders>
              <w:top w:val="single" w:sz="4" w:space="0" w:color="auto"/>
              <w:left w:val="single" w:sz="4" w:space="0" w:color="auto"/>
              <w:bottom w:val="single" w:sz="4" w:space="0" w:color="auto"/>
              <w:right w:val="single" w:sz="4" w:space="0" w:color="auto"/>
            </w:tcBorders>
          </w:tcPr>
          <w:p w14:paraId="4EFDD0A8" w14:textId="77777777" w:rsidR="005B7866" w:rsidRPr="00B06F7A" w:rsidRDefault="005B7866" w:rsidP="007F1FAF">
            <w:pPr>
              <w:pStyle w:val="TAL"/>
            </w:pPr>
            <w:r w:rsidRPr="00B06F7A">
              <w:t>SubscribedDefaultQos</w:t>
            </w:r>
          </w:p>
        </w:tc>
        <w:tc>
          <w:tcPr>
            <w:tcW w:w="567" w:type="dxa"/>
            <w:tcBorders>
              <w:top w:val="single" w:sz="4" w:space="0" w:color="auto"/>
              <w:left w:val="single" w:sz="4" w:space="0" w:color="auto"/>
              <w:bottom w:val="single" w:sz="4" w:space="0" w:color="auto"/>
              <w:right w:val="single" w:sz="4" w:space="0" w:color="auto"/>
            </w:tcBorders>
          </w:tcPr>
          <w:p w14:paraId="7A3AA55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6E581B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DAE79F0" w14:textId="77777777" w:rsidR="005B7866" w:rsidRPr="00B06F7A" w:rsidRDefault="005B7866" w:rsidP="007F1FAF">
            <w:pPr>
              <w:pStyle w:val="TAL"/>
              <w:rPr>
                <w:rFonts w:cs="Arial"/>
                <w:szCs w:val="18"/>
              </w:rPr>
            </w:pPr>
            <w:r w:rsidRPr="00B06F7A">
              <w:rPr>
                <w:rFonts w:cs="Arial"/>
                <w:szCs w:val="18"/>
              </w:rPr>
              <w:t>5G QoS parameters associated to the session for a data network</w:t>
            </w:r>
          </w:p>
        </w:tc>
      </w:tr>
      <w:tr w:rsidR="005B7866" w:rsidRPr="00B06F7A" w14:paraId="43E83C5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DC5FBDE" w14:textId="77777777" w:rsidR="005B7866" w:rsidRPr="00B06F7A" w:rsidRDefault="005B7866" w:rsidP="007F1FAF">
            <w:pPr>
              <w:pStyle w:val="TAL"/>
            </w:pPr>
            <w:r w:rsidRPr="00B06F7A">
              <w:t>sessionAmbr</w:t>
            </w:r>
          </w:p>
        </w:tc>
        <w:tc>
          <w:tcPr>
            <w:tcW w:w="1842" w:type="dxa"/>
            <w:tcBorders>
              <w:top w:val="single" w:sz="4" w:space="0" w:color="auto"/>
              <w:left w:val="single" w:sz="4" w:space="0" w:color="auto"/>
              <w:bottom w:val="single" w:sz="4" w:space="0" w:color="auto"/>
              <w:right w:val="single" w:sz="4" w:space="0" w:color="auto"/>
            </w:tcBorders>
          </w:tcPr>
          <w:p w14:paraId="4F5C2699" w14:textId="77777777" w:rsidR="005B7866" w:rsidRPr="00B06F7A" w:rsidRDefault="005B7866" w:rsidP="007F1FAF">
            <w:pPr>
              <w:pStyle w:val="TAL"/>
            </w:pPr>
            <w:r w:rsidRPr="00B06F7A">
              <w:t>Ambr</w:t>
            </w:r>
          </w:p>
        </w:tc>
        <w:tc>
          <w:tcPr>
            <w:tcW w:w="567" w:type="dxa"/>
            <w:tcBorders>
              <w:top w:val="single" w:sz="4" w:space="0" w:color="auto"/>
              <w:left w:val="single" w:sz="4" w:space="0" w:color="auto"/>
              <w:bottom w:val="single" w:sz="4" w:space="0" w:color="auto"/>
              <w:right w:val="single" w:sz="4" w:space="0" w:color="auto"/>
            </w:tcBorders>
          </w:tcPr>
          <w:p w14:paraId="1D41A93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B04FFC3"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9D4CDCF" w14:textId="77777777" w:rsidR="005B7866" w:rsidRPr="00B06F7A" w:rsidRDefault="005B7866" w:rsidP="007F1FAF">
            <w:pPr>
              <w:pStyle w:val="TAL"/>
              <w:rPr>
                <w:rFonts w:cs="Arial"/>
                <w:szCs w:val="18"/>
              </w:rPr>
            </w:pPr>
            <w:r w:rsidRPr="00B06F7A">
              <w:rPr>
                <w:rFonts w:cs="Arial"/>
                <w:szCs w:val="18"/>
              </w:rPr>
              <w:t>The maximum aggregated uplink and downlink bit rates to be shared across all Non-GBR QoS Flows in each PDU Session</w:t>
            </w:r>
          </w:p>
        </w:tc>
      </w:tr>
      <w:tr w:rsidR="005B7866" w:rsidRPr="00B06F7A" w14:paraId="6642E80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F5EB928" w14:textId="77777777" w:rsidR="005B7866" w:rsidRPr="00B06F7A" w:rsidRDefault="005B7866" w:rsidP="007F1FAF">
            <w:pPr>
              <w:pStyle w:val="TAL"/>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2FF2032E" w14:textId="77777777" w:rsidR="005B7866" w:rsidRPr="00B06F7A" w:rsidRDefault="005B7866" w:rsidP="007F1FAF">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7270D8C5"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E38EE55"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91C1AF5" w14:textId="77777777" w:rsidR="005B7866" w:rsidRPr="00B06F7A" w:rsidRDefault="005B7866" w:rsidP="007F1FAF">
            <w:pPr>
              <w:pStyle w:val="TAL"/>
              <w:rPr>
                <w:rFonts w:cs="Arial"/>
                <w:szCs w:val="18"/>
              </w:rPr>
            </w:pPr>
            <w:r w:rsidRPr="00B06F7A">
              <w:rPr>
                <w:rFonts w:cs="Arial"/>
                <w:szCs w:val="18"/>
              </w:rPr>
              <w:t>Subscribed charging characteristics data associated to the session for a data network</w:t>
            </w:r>
            <w:r w:rsidRPr="00B06F7A">
              <w:rPr>
                <w:rFonts w:cs="Arial" w:hint="eastAsia"/>
                <w:szCs w:val="18"/>
                <w:lang w:eastAsia="zh-CN"/>
              </w:rPr>
              <w:t>. (NOTE</w:t>
            </w:r>
            <w:r w:rsidRPr="00B06F7A">
              <w:rPr>
                <w:rFonts w:cs="Arial"/>
                <w:szCs w:val="18"/>
                <w:lang w:eastAsia="zh-CN"/>
              </w:rPr>
              <w:t> 1</w:t>
            </w:r>
            <w:r w:rsidRPr="00B06F7A">
              <w:rPr>
                <w:rFonts w:cs="Arial" w:hint="eastAsia"/>
                <w:szCs w:val="18"/>
                <w:lang w:eastAsia="zh-CN"/>
              </w:rPr>
              <w:t>)</w:t>
            </w:r>
          </w:p>
        </w:tc>
      </w:tr>
      <w:tr w:rsidR="005B7866" w:rsidRPr="00B06F7A" w14:paraId="15E1180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FCBD871" w14:textId="77777777" w:rsidR="005B7866" w:rsidRPr="00B06F7A" w:rsidRDefault="005B7866" w:rsidP="007F1FAF">
            <w:pPr>
              <w:pStyle w:val="TAL"/>
            </w:pPr>
            <w:r w:rsidRPr="00B06F7A">
              <w:t>staticIpAddress</w:t>
            </w:r>
          </w:p>
        </w:tc>
        <w:tc>
          <w:tcPr>
            <w:tcW w:w="1842" w:type="dxa"/>
            <w:tcBorders>
              <w:top w:val="single" w:sz="4" w:space="0" w:color="auto"/>
              <w:left w:val="single" w:sz="4" w:space="0" w:color="auto"/>
              <w:bottom w:val="single" w:sz="4" w:space="0" w:color="auto"/>
              <w:right w:val="single" w:sz="4" w:space="0" w:color="auto"/>
            </w:tcBorders>
          </w:tcPr>
          <w:p w14:paraId="3A3B2B9C" w14:textId="77777777" w:rsidR="005B7866" w:rsidRPr="00B06F7A" w:rsidRDefault="005B7866" w:rsidP="007F1FAF">
            <w:pPr>
              <w:pStyle w:val="TAL"/>
            </w:pPr>
            <w:r w:rsidRPr="00B06F7A">
              <w:t>array(IpAddress)</w:t>
            </w:r>
          </w:p>
        </w:tc>
        <w:tc>
          <w:tcPr>
            <w:tcW w:w="567" w:type="dxa"/>
            <w:tcBorders>
              <w:top w:val="single" w:sz="4" w:space="0" w:color="auto"/>
              <w:left w:val="single" w:sz="4" w:space="0" w:color="auto"/>
              <w:bottom w:val="single" w:sz="4" w:space="0" w:color="auto"/>
              <w:right w:val="single" w:sz="4" w:space="0" w:color="auto"/>
            </w:tcBorders>
          </w:tcPr>
          <w:p w14:paraId="0B04E13B"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5415AF1" w14:textId="77777777" w:rsidR="005B7866" w:rsidRPr="00B06F7A" w:rsidRDefault="005B7866" w:rsidP="007F1FAF">
            <w:pPr>
              <w:pStyle w:val="TAL"/>
            </w:pPr>
            <w:r w:rsidRPr="00B06F7A">
              <w:t>1..2</w:t>
            </w:r>
          </w:p>
        </w:tc>
        <w:tc>
          <w:tcPr>
            <w:tcW w:w="3934" w:type="dxa"/>
            <w:tcBorders>
              <w:top w:val="single" w:sz="4" w:space="0" w:color="auto"/>
              <w:left w:val="single" w:sz="4" w:space="0" w:color="auto"/>
              <w:bottom w:val="single" w:sz="4" w:space="0" w:color="auto"/>
              <w:right w:val="single" w:sz="4" w:space="0" w:color="auto"/>
            </w:tcBorders>
          </w:tcPr>
          <w:p w14:paraId="474AA678" w14:textId="77777777" w:rsidR="005B7866" w:rsidRPr="00B06F7A" w:rsidRDefault="005B7866" w:rsidP="007F1FAF">
            <w:pPr>
              <w:pStyle w:val="TAL"/>
              <w:rPr>
                <w:rFonts w:cs="Arial"/>
                <w:szCs w:val="18"/>
              </w:rPr>
            </w:pPr>
            <w:r w:rsidRPr="00B06F7A">
              <w:rPr>
                <w:rFonts w:cs="Arial"/>
                <w:szCs w:val="18"/>
              </w:rPr>
              <w:t>Subscribed static IP address(es) of the IPv4 and/or IPv6 type</w:t>
            </w:r>
          </w:p>
        </w:tc>
      </w:tr>
      <w:tr w:rsidR="005B7866" w:rsidRPr="00B06F7A" w14:paraId="073EE6D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7643EA7" w14:textId="77777777" w:rsidR="005B7866" w:rsidRPr="00B06F7A" w:rsidRDefault="005B7866" w:rsidP="007F1FAF">
            <w:pPr>
              <w:pStyle w:val="TAL"/>
            </w:pPr>
            <w:r w:rsidRPr="00B06F7A">
              <w:t>upSecurity</w:t>
            </w:r>
          </w:p>
        </w:tc>
        <w:tc>
          <w:tcPr>
            <w:tcW w:w="1842" w:type="dxa"/>
            <w:tcBorders>
              <w:top w:val="single" w:sz="4" w:space="0" w:color="auto"/>
              <w:left w:val="single" w:sz="4" w:space="0" w:color="auto"/>
              <w:bottom w:val="single" w:sz="4" w:space="0" w:color="auto"/>
              <w:right w:val="single" w:sz="4" w:space="0" w:color="auto"/>
            </w:tcBorders>
          </w:tcPr>
          <w:p w14:paraId="5BC472A5" w14:textId="77777777" w:rsidR="005B7866" w:rsidRPr="00B06F7A" w:rsidRDefault="005B7866" w:rsidP="007F1FAF">
            <w:pPr>
              <w:pStyle w:val="TAL"/>
            </w:pPr>
            <w:r w:rsidRPr="00B06F7A">
              <w:t>UpSecurity</w:t>
            </w:r>
          </w:p>
        </w:tc>
        <w:tc>
          <w:tcPr>
            <w:tcW w:w="567" w:type="dxa"/>
            <w:tcBorders>
              <w:top w:val="single" w:sz="4" w:space="0" w:color="auto"/>
              <w:left w:val="single" w:sz="4" w:space="0" w:color="auto"/>
              <w:bottom w:val="single" w:sz="4" w:space="0" w:color="auto"/>
              <w:right w:val="single" w:sz="4" w:space="0" w:color="auto"/>
            </w:tcBorders>
          </w:tcPr>
          <w:p w14:paraId="1A6F0606"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046E51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ACFF6E1" w14:textId="77777777" w:rsidR="005B7866" w:rsidRPr="00B06F7A" w:rsidRDefault="005B7866" w:rsidP="007F1FAF">
            <w:pPr>
              <w:pStyle w:val="TAL"/>
              <w:rPr>
                <w:rFonts w:cs="Arial"/>
                <w:szCs w:val="18"/>
              </w:rPr>
            </w:pPr>
            <w:r w:rsidRPr="00B06F7A">
              <w:rPr>
                <w:rFonts w:cs="Arial"/>
                <w:szCs w:val="18"/>
              </w:rPr>
              <w:t>When present, this IE shall indicate the security policy for integrity protection and encryption for the user plane.</w:t>
            </w:r>
          </w:p>
        </w:tc>
      </w:tr>
      <w:tr w:rsidR="005B7866" w:rsidRPr="00B06F7A" w14:paraId="0DE1586B"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3298192"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1842" w:type="dxa"/>
            <w:tcBorders>
              <w:top w:val="single" w:sz="4" w:space="0" w:color="auto"/>
              <w:left w:val="single" w:sz="4" w:space="0" w:color="auto"/>
              <w:bottom w:val="single" w:sz="4" w:space="0" w:color="auto"/>
              <w:right w:val="single" w:sz="4" w:space="0" w:color="auto"/>
            </w:tcBorders>
          </w:tcPr>
          <w:p w14:paraId="3A5C86DF"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567" w:type="dxa"/>
            <w:tcBorders>
              <w:top w:val="single" w:sz="4" w:space="0" w:color="auto"/>
              <w:left w:val="single" w:sz="4" w:space="0" w:color="auto"/>
              <w:bottom w:val="single" w:sz="4" w:space="0" w:color="auto"/>
              <w:right w:val="single" w:sz="4" w:space="0" w:color="auto"/>
            </w:tcBorders>
          </w:tcPr>
          <w:p w14:paraId="0AAEE1C5"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18045A"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E6BDCF8" w14:textId="77777777" w:rsidR="005B7866" w:rsidRPr="00B06F7A" w:rsidRDefault="005B7866" w:rsidP="007F1FAF">
            <w:pPr>
              <w:pStyle w:val="TAL"/>
              <w:rPr>
                <w:rFonts w:cs="Arial"/>
                <w:szCs w:val="18"/>
              </w:rPr>
            </w:pPr>
            <w:r w:rsidRPr="00B06F7A">
              <w:rPr>
                <w:rFonts w:cs="Arial"/>
                <w:szCs w:val="18"/>
              </w:rPr>
              <w:t>When present,</w:t>
            </w:r>
            <w:r w:rsidRPr="00B06F7A">
              <w:rPr>
                <w:rFonts w:cs="Arial" w:hint="eastAsia"/>
                <w:szCs w:val="18"/>
              </w:rPr>
              <w:t xml:space="preserve"> this IE shall indicate how to handle</w:t>
            </w:r>
            <w:r w:rsidRPr="00B06F7A">
              <w:rPr>
                <w:rFonts w:cs="Arial"/>
                <w:szCs w:val="18"/>
              </w:rPr>
              <w:t xml:space="preserve"> a PDU Session when UE the moves to or from NB-IoT.</w:t>
            </w:r>
          </w:p>
          <w:p w14:paraId="2B08DBB4" w14:textId="77777777" w:rsidR="005B7866" w:rsidRPr="00B06F7A" w:rsidRDefault="005B7866" w:rsidP="007F1FAF">
            <w:pPr>
              <w:pStyle w:val="TAL"/>
              <w:rPr>
                <w:rFonts w:cs="Arial"/>
                <w:szCs w:val="18"/>
              </w:rPr>
            </w:pPr>
            <w:r w:rsidRPr="00B06F7A">
              <w:rPr>
                <w:rFonts w:cs="Arial"/>
                <w:szCs w:val="18"/>
              </w:rPr>
              <w:t>If this attribute is absent it means that Local policy shall be used.</w:t>
            </w:r>
          </w:p>
        </w:tc>
      </w:tr>
      <w:tr w:rsidR="005B7866" w:rsidRPr="00B06F7A" w14:paraId="37AE3BC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909B40D" w14:textId="77777777" w:rsidR="005B7866" w:rsidRPr="00B06F7A" w:rsidRDefault="005B7866" w:rsidP="007F1FAF">
            <w:pPr>
              <w:pStyle w:val="TAL"/>
            </w:pPr>
            <w:r w:rsidRPr="00B06F7A">
              <w:t>niddNefId</w:t>
            </w:r>
          </w:p>
        </w:tc>
        <w:tc>
          <w:tcPr>
            <w:tcW w:w="1842" w:type="dxa"/>
            <w:tcBorders>
              <w:top w:val="single" w:sz="4" w:space="0" w:color="auto"/>
              <w:left w:val="single" w:sz="4" w:space="0" w:color="auto"/>
              <w:bottom w:val="single" w:sz="4" w:space="0" w:color="auto"/>
              <w:right w:val="single" w:sz="4" w:space="0" w:color="auto"/>
            </w:tcBorders>
          </w:tcPr>
          <w:p w14:paraId="244D0C86" w14:textId="77777777" w:rsidR="005B7866" w:rsidRPr="00B06F7A" w:rsidRDefault="005B7866" w:rsidP="007F1FAF">
            <w:pPr>
              <w:pStyle w:val="TAL"/>
            </w:pPr>
            <w:r w:rsidRPr="00B06F7A">
              <w:t>NefId</w:t>
            </w:r>
          </w:p>
        </w:tc>
        <w:tc>
          <w:tcPr>
            <w:tcW w:w="567" w:type="dxa"/>
            <w:tcBorders>
              <w:top w:val="single" w:sz="4" w:space="0" w:color="auto"/>
              <w:left w:val="single" w:sz="4" w:space="0" w:color="auto"/>
              <w:bottom w:val="single" w:sz="4" w:space="0" w:color="auto"/>
              <w:right w:val="single" w:sz="4" w:space="0" w:color="auto"/>
            </w:tcBorders>
          </w:tcPr>
          <w:p w14:paraId="3AE63431" w14:textId="77777777" w:rsidR="005B7866" w:rsidRPr="00B06F7A" w:rsidRDefault="005B7866" w:rsidP="007F1FAF">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C6D0887"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DECFCE1" w14:textId="77777777" w:rsidR="005B7866" w:rsidRPr="00B06F7A" w:rsidRDefault="005B7866" w:rsidP="007F1FAF">
            <w:pPr>
              <w:pStyle w:val="TAL"/>
              <w:rPr>
                <w:rFonts w:cs="Arial"/>
                <w:szCs w:val="18"/>
              </w:rPr>
            </w:pPr>
            <w:r w:rsidRPr="00B06F7A">
              <w:rPr>
                <w:rFonts w:cs="Arial"/>
                <w:szCs w:val="18"/>
              </w:rPr>
              <w:t xml:space="preserve">Indicates the identity of the NEF to be selected for NIDD service for this DNN. It is required if </w:t>
            </w:r>
            <w:r w:rsidRPr="00B06F7A">
              <w:t>invokeNefSelection attribute is present with value "true".</w:t>
            </w:r>
          </w:p>
        </w:tc>
      </w:tr>
      <w:tr w:rsidR="005B7866" w:rsidRPr="00B06F7A" w14:paraId="4432DED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237F478" w14:textId="77777777" w:rsidR="005B7866" w:rsidRPr="00B06F7A" w:rsidRDefault="005B7866" w:rsidP="007F1FAF">
            <w:pPr>
              <w:pStyle w:val="TAL"/>
            </w:pPr>
            <w:r w:rsidRPr="00B06F7A">
              <w:rPr>
                <w:rFonts w:hint="eastAsia"/>
              </w:rPr>
              <w:t>niddInfo</w:t>
            </w:r>
          </w:p>
        </w:tc>
        <w:tc>
          <w:tcPr>
            <w:tcW w:w="1842" w:type="dxa"/>
            <w:tcBorders>
              <w:top w:val="single" w:sz="4" w:space="0" w:color="auto"/>
              <w:left w:val="single" w:sz="4" w:space="0" w:color="auto"/>
              <w:bottom w:val="single" w:sz="4" w:space="0" w:color="auto"/>
              <w:right w:val="single" w:sz="4" w:space="0" w:color="auto"/>
            </w:tcBorders>
          </w:tcPr>
          <w:p w14:paraId="27AA7BC2" w14:textId="77777777" w:rsidR="005B7866" w:rsidRPr="00B06F7A" w:rsidRDefault="005B7866" w:rsidP="007F1FAF">
            <w:pPr>
              <w:pStyle w:val="TAL"/>
            </w:pPr>
            <w:r w:rsidRPr="00B06F7A">
              <w:rPr>
                <w:rFonts w:hint="eastAsia"/>
              </w:rPr>
              <w:t>NiddInformation</w:t>
            </w:r>
          </w:p>
        </w:tc>
        <w:tc>
          <w:tcPr>
            <w:tcW w:w="567" w:type="dxa"/>
            <w:tcBorders>
              <w:top w:val="single" w:sz="4" w:space="0" w:color="auto"/>
              <w:left w:val="single" w:sz="4" w:space="0" w:color="auto"/>
              <w:bottom w:val="single" w:sz="4" w:space="0" w:color="auto"/>
              <w:right w:val="single" w:sz="4" w:space="0" w:color="auto"/>
            </w:tcBorders>
          </w:tcPr>
          <w:p w14:paraId="525A84FC"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ACAAA2"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C1B090D" w14:textId="77777777" w:rsidR="005B7866" w:rsidRPr="00B06F7A" w:rsidRDefault="005B7866" w:rsidP="007F1FAF">
            <w:pPr>
              <w:pStyle w:val="TAL"/>
              <w:rPr>
                <w:rFonts w:cs="Arial"/>
                <w:szCs w:val="18"/>
              </w:rPr>
            </w:pPr>
            <w:r w:rsidRPr="00B06F7A">
              <w:rPr>
                <w:rFonts w:cs="Arial"/>
                <w:szCs w:val="18"/>
              </w:rPr>
              <w:t>When present, this IE shall indicate information used for SMF-NEF Connection.</w:t>
            </w:r>
          </w:p>
          <w:p w14:paraId="34372FD5" w14:textId="77777777" w:rsidR="005B7866" w:rsidRPr="00B06F7A" w:rsidRDefault="005B7866" w:rsidP="007F1FAF">
            <w:pPr>
              <w:pStyle w:val="TAL"/>
              <w:rPr>
                <w:rFonts w:cs="Arial"/>
                <w:szCs w:val="18"/>
              </w:rPr>
            </w:pPr>
            <w:r w:rsidRPr="00B06F7A">
              <w:rPr>
                <w:rFonts w:cs="Arial"/>
                <w:szCs w:val="18"/>
              </w:rPr>
              <w:t>T</w:t>
            </w:r>
            <w:r w:rsidRPr="00B06F7A">
              <w:rPr>
                <w:rFonts w:cs="Arial" w:hint="eastAsia"/>
                <w:szCs w:val="18"/>
              </w:rPr>
              <w:t xml:space="preserve">his attribute </w:t>
            </w:r>
            <w:r w:rsidRPr="00B06F7A">
              <w:rPr>
                <w:rFonts w:cs="Arial"/>
                <w:szCs w:val="18"/>
              </w:rPr>
              <w:t>may be</w:t>
            </w:r>
            <w:r w:rsidRPr="00B06F7A">
              <w:rPr>
                <w:rFonts w:cs="Arial" w:hint="eastAsia"/>
                <w:szCs w:val="18"/>
              </w:rPr>
              <w:t xml:space="preserve"> present</w:t>
            </w:r>
            <w:r w:rsidRPr="00B06F7A">
              <w:rPr>
                <w:rFonts w:cs="Arial"/>
                <w:szCs w:val="18"/>
              </w:rPr>
              <w:t xml:space="preserve"> if "Invoke NEF Selection" indicator is set.</w:t>
            </w:r>
          </w:p>
        </w:tc>
      </w:tr>
      <w:tr w:rsidR="005B7866" w:rsidRPr="00B06F7A" w14:paraId="0ADC5A7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E9AA2A2" w14:textId="77777777" w:rsidR="005B7866" w:rsidRPr="00B06F7A" w:rsidRDefault="005B7866" w:rsidP="007F1FAF">
            <w:pPr>
              <w:pStyle w:val="TAL"/>
            </w:pPr>
            <w:r w:rsidRPr="00B06F7A">
              <w:t>redundantSessionAllowed</w:t>
            </w:r>
          </w:p>
        </w:tc>
        <w:tc>
          <w:tcPr>
            <w:tcW w:w="1842" w:type="dxa"/>
            <w:tcBorders>
              <w:top w:val="single" w:sz="4" w:space="0" w:color="auto"/>
              <w:left w:val="single" w:sz="4" w:space="0" w:color="auto"/>
              <w:bottom w:val="single" w:sz="4" w:space="0" w:color="auto"/>
              <w:right w:val="single" w:sz="4" w:space="0" w:color="auto"/>
            </w:tcBorders>
          </w:tcPr>
          <w:p w14:paraId="3D5E0F39"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5C7AC69C"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2244C2" w14:textId="77777777" w:rsidR="005B7866" w:rsidRPr="00B06F7A" w:rsidRDefault="005B7866" w:rsidP="007F1FAF">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56B4AA81" w14:textId="77777777" w:rsidR="005B7866" w:rsidRPr="00B06F7A" w:rsidRDefault="005B7866" w:rsidP="007F1FAF">
            <w:pPr>
              <w:pStyle w:val="TAL"/>
              <w:rPr>
                <w:rFonts w:cs="Arial"/>
                <w:szCs w:val="18"/>
              </w:rPr>
            </w:pPr>
            <w:r w:rsidRPr="00B06F7A">
              <w:rPr>
                <w:rFonts w:cs="Arial"/>
                <w:szCs w:val="18"/>
              </w:rPr>
              <w:t>Indicates whether redundant PDU Sessions are allowed:</w:t>
            </w:r>
          </w:p>
          <w:p w14:paraId="6BFE0395" w14:textId="77777777" w:rsidR="005B7866" w:rsidRPr="00B06F7A" w:rsidRDefault="005B7866" w:rsidP="007F1FAF">
            <w:pPr>
              <w:pStyle w:val="TAL"/>
              <w:rPr>
                <w:rFonts w:cs="Arial"/>
                <w:szCs w:val="18"/>
              </w:rPr>
            </w:pPr>
            <w:r w:rsidRPr="00B06F7A">
              <w:rPr>
                <w:rFonts w:cs="Arial"/>
                <w:szCs w:val="18"/>
              </w:rPr>
              <w:t>true: Allowed;</w:t>
            </w:r>
            <w:r w:rsidRPr="00B06F7A">
              <w:rPr>
                <w:rFonts w:cs="Arial"/>
                <w:szCs w:val="18"/>
              </w:rPr>
              <w:br/>
              <w:t>false: Not allowed;</w:t>
            </w:r>
            <w:r w:rsidRPr="00B06F7A">
              <w:rPr>
                <w:rFonts w:cs="Arial"/>
                <w:szCs w:val="18"/>
              </w:rPr>
              <w:br/>
              <w:t>If this attribute is absent it means not allowed.</w:t>
            </w:r>
          </w:p>
        </w:tc>
      </w:tr>
      <w:tr w:rsidR="005B7866" w:rsidRPr="00B06F7A" w14:paraId="354736A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287AACD" w14:textId="77777777" w:rsidR="005B7866" w:rsidRPr="00B06F7A" w:rsidRDefault="005B7866" w:rsidP="007F1FAF">
            <w:pPr>
              <w:pStyle w:val="TAL"/>
            </w:pPr>
            <w:r w:rsidRPr="00B06F7A">
              <w:rPr>
                <w:lang w:eastAsia="zh-CN"/>
              </w:rPr>
              <w:t>acsInfo</w:t>
            </w:r>
          </w:p>
        </w:tc>
        <w:tc>
          <w:tcPr>
            <w:tcW w:w="1842" w:type="dxa"/>
            <w:tcBorders>
              <w:top w:val="single" w:sz="4" w:space="0" w:color="auto"/>
              <w:left w:val="single" w:sz="4" w:space="0" w:color="auto"/>
              <w:bottom w:val="single" w:sz="4" w:space="0" w:color="auto"/>
              <w:right w:val="single" w:sz="4" w:space="0" w:color="auto"/>
            </w:tcBorders>
          </w:tcPr>
          <w:p w14:paraId="69B041F4" w14:textId="77777777" w:rsidR="005B7866" w:rsidRPr="00B06F7A" w:rsidRDefault="005B7866" w:rsidP="007F1FAF">
            <w:pPr>
              <w:pStyle w:val="TAL"/>
            </w:pPr>
            <w:r w:rsidRPr="00B06F7A">
              <w:t>AcsInfo</w:t>
            </w:r>
          </w:p>
        </w:tc>
        <w:tc>
          <w:tcPr>
            <w:tcW w:w="567" w:type="dxa"/>
            <w:tcBorders>
              <w:top w:val="single" w:sz="4" w:space="0" w:color="auto"/>
              <w:left w:val="single" w:sz="4" w:space="0" w:color="auto"/>
              <w:bottom w:val="single" w:sz="4" w:space="0" w:color="auto"/>
              <w:right w:val="single" w:sz="4" w:space="0" w:color="auto"/>
            </w:tcBorders>
          </w:tcPr>
          <w:p w14:paraId="29DF126C"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D27879" w14:textId="77777777" w:rsidR="005B7866" w:rsidRPr="00B06F7A" w:rsidRDefault="005B7866" w:rsidP="007F1FAF">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3E649F7C" w14:textId="77777777" w:rsidR="005B7866" w:rsidRPr="00B06F7A" w:rsidRDefault="005B7866" w:rsidP="007F1FAF">
            <w:pPr>
              <w:pStyle w:val="TAL"/>
              <w:rPr>
                <w:rFonts w:cs="Arial"/>
                <w:szCs w:val="18"/>
              </w:rPr>
            </w:pPr>
            <w:r w:rsidRPr="00B06F7A">
              <w:rPr>
                <w:rFonts w:cs="Arial"/>
                <w:szCs w:val="18"/>
              </w:rPr>
              <w:t xml:space="preserve">When present, this IE shall include the ACS information for the 5G-RG as defined in </w:t>
            </w:r>
            <w:r w:rsidRPr="00B06F7A">
              <w:rPr>
                <w:lang w:eastAsia="zh-CN"/>
              </w:rPr>
              <w:t>BBF</w:t>
            </w:r>
            <w:r w:rsidRPr="00B06F7A">
              <w:rPr>
                <w:lang w:val="en-US" w:eastAsia="zh-CN"/>
              </w:rPr>
              <w:t> </w:t>
            </w:r>
            <w:r w:rsidRPr="00B06F7A">
              <w:rPr>
                <w:lang w:eastAsia="zh-CN"/>
              </w:rPr>
              <w:t>TR-069 [42] or in BBF</w:t>
            </w:r>
            <w:r w:rsidRPr="00B06F7A">
              <w:rPr>
                <w:lang w:val="en-US" w:eastAsia="zh-CN"/>
              </w:rPr>
              <w:t> </w:t>
            </w:r>
            <w:r w:rsidRPr="00B06F7A">
              <w:rPr>
                <w:lang w:eastAsia="zh-CN"/>
              </w:rPr>
              <w:t>TR-369 [43]</w:t>
            </w:r>
            <w:r w:rsidRPr="00B06F7A">
              <w:rPr>
                <w:rFonts w:cs="Arial"/>
                <w:szCs w:val="18"/>
              </w:rPr>
              <w:t>.</w:t>
            </w:r>
          </w:p>
        </w:tc>
      </w:tr>
      <w:tr w:rsidR="005B7866" w:rsidRPr="00B06F7A" w14:paraId="4C6E614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8099ADD" w14:textId="77777777" w:rsidR="005B7866" w:rsidRPr="00B06F7A" w:rsidRDefault="005B7866" w:rsidP="007F1FAF">
            <w:pPr>
              <w:pStyle w:val="TAL"/>
            </w:pPr>
            <w:r w:rsidRPr="00B06F7A">
              <w:t>ipv4FrameRouteList</w:t>
            </w:r>
          </w:p>
        </w:tc>
        <w:tc>
          <w:tcPr>
            <w:tcW w:w="1842" w:type="dxa"/>
            <w:tcBorders>
              <w:top w:val="single" w:sz="4" w:space="0" w:color="auto"/>
              <w:left w:val="single" w:sz="4" w:space="0" w:color="auto"/>
              <w:bottom w:val="single" w:sz="4" w:space="0" w:color="auto"/>
              <w:right w:val="single" w:sz="4" w:space="0" w:color="auto"/>
            </w:tcBorders>
          </w:tcPr>
          <w:p w14:paraId="7386C81B" w14:textId="77777777" w:rsidR="005B7866" w:rsidRPr="00B06F7A" w:rsidRDefault="005B7866" w:rsidP="007F1FAF">
            <w:pPr>
              <w:pStyle w:val="TAL"/>
              <w:rPr>
                <w:lang w:eastAsia="zh-CN"/>
              </w:rPr>
            </w:pPr>
            <w:r w:rsidRPr="00B06F7A">
              <w:rPr>
                <w:rFonts w:hint="eastAsia"/>
                <w:lang w:eastAsia="zh-CN"/>
              </w:rPr>
              <w:t>array(</w:t>
            </w:r>
            <w:r w:rsidRPr="00B06F7A">
              <w:t>FrameRouteInfo</w:t>
            </w:r>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14B79A0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29C35A3"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1DC2922C" w14:textId="77777777" w:rsidR="005B7866" w:rsidRPr="00B06F7A" w:rsidRDefault="005B7866" w:rsidP="007F1FAF">
            <w:pPr>
              <w:pStyle w:val="TAL"/>
              <w:rPr>
                <w:rFonts w:cs="Arial"/>
                <w:szCs w:val="18"/>
                <w:lang w:val="en-US" w:eastAsia="zh-CN"/>
              </w:rPr>
            </w:pPr>
            <w:r w:rsidRPr="00B06F7A">
              <w:rPr>
                <w:rFonts w:cs="Arial" w:hint="eastAsia"/>
                <w:szCs w:val="18"/>
                <w:lang w:eastAsia="zh-CN"/>
              </w:rPr>
              <w:t xml:space="preserve">List of Frame Route information of IPv4,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5B7866" w:rsidRPr="00B06F7A" w14:paraId="09B2AD1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1978D1B" w14:textId="77777777" w:rsidR="005B7866" w:rsidRPr="00B06F7A" w:rsidRDefault="005B7866" w:rsidP="007F1FAF">
            <w:pPr>
              <w:pStyle w:val="TAL"/>
            </w:pPr>
            <w:r w:rsidRPr="00B06F7A">
              <w:t>ipv6FrameRouteList</w:t>
            </w:r>
          </w:p>
        </w:tc>
        <w:tc>
          <w:tcPr>
            <w:tcW w:w="1842" w:type="dxa"/>
            <w:tcBorders>
              <w:top w:val="single" w:sz="4" w:space="0" w:color="auto"/>
              <w:left w:val="single" w:sz="4" w:space="0" w:color="auto"/>
              <w:bottom w:val="single" w:sz="4" w:space="0" w:color="auto"/>
              <w:right w:val="single" w:sz="4" w:space="0" w:color="auto"/>
            </w:tcBorders>
          </w:tcPr>
          <w:p w14:paraId="6E0D1F3F" w14:textId="77777777" w:rsidR="005B7866" w:rsidRPr="00B06F7A" w:rsidRDefault="005B7866" w:rsidP="007F1FAF">
            <w:pPr>
              <w:pStyle w:val="TAL"/>
              <w:rPr>
                <w:lang w:eastAsia="zh-CN"/>
              </w:rPr>
            </w:pPr>
            <w:r w:rsidRPr="00B06F7A">
              <w:rPr>
                <w:rFonts w:hint="eastAsia"/>
                <w:lang w:eastAsia="zh-CN"/>
              </w:rPr>
              <w:t>array(</w:t>
            </w:r>
            <w:r w:rsidRPr="00B06F7A">
              <w:t>FrameRouteInfo</w:t>
            </w:r>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87496F2"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BCF7A7B"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619AC634" w14:textId="77777777" w:rsidR="005B7866" w:rsidRPr="00B06F7A" w:rsidRDefault="005B7866" w:rsidP="007F1FAF">
            <w:pPr>
              <w:pStyle w:val="TAL"/>
              <w:rPr>
                <w:rFonts w:cs="Arial"/>
                <w:szCs w:val="18"/>
              </w:rPr>
            </w:pPr>
            <w:r w:rsidRPr="00B06F7A">
              <w:rPr>
                <w:rFonts w:cs="Arial" w:hint="eastAsia"/>
                <w:szCs w:val="18"/>
                <w:lang w:eastAsia="zh-CN"/>
              </w:rPr>
              <w:t xml:space="preserve">List of Frame Route information of IPv6,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5B7866" w:rsidRPr="00B06F7A" w14:paraId="46EBB0A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A7B416" w14:textId="77777777" w:rsidR="005B7866" w:rsidRPr="00B06F7A" w:rsidRDefault="005B7866" w:rsidP="007F1FAF">
            <w:pPr>
              <w:pStyle w:val="TAL"/>
            </w:pPr>
            <w:r w:rsidRPr="00B06F7A">
              <w:t>atsssAllowed</w:t>
            </w:r>
          </w:p>
        </w:tc>
        <w:tc>
          <w:tcPr>
            <w:tcW w:w="1842" w:type="dxa"/>
            <w:tcBorders>
              <w:top w:val="single" w:sz="4" w:space="0" w:color="auto"/>
              <w:left w:val="single" w:sz="4" w:space="0" w:color="auto"/>
              <w:bottom w:val="single" w:sz="4" w:space="0" w:color="auto"/>
              <w:right w:val="single" w:sz="4" w:space="0" w:color="auto"/>
            </w:tcBorders>
          </w:tcPr>
          <w:p w14:paraId="0AB46A37" w14:textId="77777777" w:rsidR="005B7866" w:rsidRPr="00B06F7A" w:rsidRDefault="005B7866" w:rsidP="007F1FAF">
            <w:pPr>
              <w:pStyle w:val="TAL"/>
              <w:rPr>
                <w:lang w:eastAsia="zh-CN"/>
              </w:rPr>
            </w:pPr>
            <w:r w:rsidRPr="00B06F7A">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465B78A0"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E2F7841"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E251F31" w14:textId="77777777" w:rsidR="005B7866" w:rsidRPr="00B06F7A" w:rsidRDefault="005B7866" w:rsidP="007F1FAF">
            <w:pPr>
              <w:pStyle w:val="TAL"/>
              <w:rPr>
                <w:rFonts w:cs="Arial"/>
                <w:szCs w:val="18"/>
                <w:lang w:val="en-US" w:eastAsia="zh-CN"/>
              </w:rPr>
            </w:pPr>
            <w:r w:rsidRPr="00B06F7A">
              <w:rPr>
                <w:rFonts w:cs="Arial"/>
                <w:szCs w:val="18"/>
                <w:lang w:val="en-US" w:eastAsia="zh-CN"/>
              </w:rPr>
              <w:t>Indicates whether this DNN supports ATSSS, i.e. whether Multi-Access PDU session is allowed to this DNN.</w:t>
            </w:r>
          </w:p>
          <w:p w14:paraId="312A82E1" w14:textId="77777777" w:rsidR="005B7866" w:rsidRPr="00B06F7A" w:rsidRDefault="005B7866" w:rsidP="007F1FAF">
            <w:pPr>
              <w:pStyle w:val="TAL"/>
              <w:rPr>
                <w:rFonts w:cs="Arial"/>
                <w:szCs w:val="18"/>
                <w:lang w:eastAsia="zh-CN"/>
              </w:rPr>
            </w:pPr>
            <w:r w:rsidRPr="00B06F7A">
              <w:rPr>
                <w:rFonts w:cs="Arial"/>
                <w:szCs w:val="18"/>
              </w:rPr>
              <w:t>true: Allowed;</w:t>
            </w:r>
            <w:r w:rsidRPr="00B06F7A">
              <w:rPr>
                <w:rFonts w:cs="Arial"/>
                <w:szCs w:val="18"/>
              </w:rPr>
              <w:br/>
              <w:t>false (default): Not allowed;</w:t>
            </w:r>
            <w:r w:rsidRPr="00B06F7A">
              <w:rPr>
                <w:rFonts w:cs="Arial"/>
                <w:szCs w:val="18"/>
              </w:rPr>
              <w:br/>
              <w:t>If this attribute is absent it means this DNN does not allow ATSSS.</w:t>
            </w:r>
          </w:p>
        </w:tc>
      </w:tr>
      <w:tr w:rsidR="005B7866" w:rsidRPr="00B06F7A" w14:paraId="7875755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AE5CCDD" w14:textId="77777777" w:rsidR="005B7866" w:rsidRPr="00B06F7A" w:rsidRDefault="005B7866" w:rsidP="007F1FAF">
            <w:pPr>
              <w:pStyle w:val="TAL"/>
            </w:pPr>
            <w:r w:rsidRPr="00B06F7A">
              <w:t>secondaryAuth</w:t>
            </w:r>
          </w:p>
        </w:tc>
        <w:tc>
          <w:tcPr>
            <w:tcW w:w="1842" w:type="dxa"/>
            <w:tcBorders>
              <w:top w:val="single" w:sz="4" w:space="0" w:color="auto"/>
              <w:left w:val="single" w:sz="4" w:space="0" w:color="auto"/>
              <w:bottom w:val="single" w:sz="4" w:space="0" w:color="auto"/>
              <w:right w:val="single" w:sz="4" w:space="0" w:color="auto"/>
            </w:tcBorders>
          </w:tcPr>
          <w:p w14:paraId="3CF12954" w14:textId="77777777" w:rsidR="005B7866" w:rsidRPr="00B06F7A" w:rsidRDefault="005B7866" w:rsidP="007F1FAF">
            <w:pPr>
              <w:pStyle w:val="TAL"/>
              <w:rPr>
                <w:lang w:val="en-US" w:eastAsia="zh-CN"/>
              </w:rPr>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0ACB5CB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6B0090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A58499C" w14:textId="77777777" w:rsidR="005B7866" w:rsidRPr="00B06F7A" w:rsidRDefault="005B7866" w:rsidP="007F1FAF">
            <w:pPr>
              <w:pStyle w:val="TAL"/>
              <w:rPr>
                <w:rFonts w:cs="Arial"/>
                <w:szCs w:val="18"/>
              </w:rPr>
            </w:pPr>
            <w:r w:rsidRPr="00B06F7A">
              <w:rPr>
                <w:rFonts w:cs="Arial"/>
                <w:szCs w:val="18"/>
              </w:rPr>
              <w:t>Indicates whether secondary authentication and authorization is needed.</w:t>
            </w:r>
          </w:p>
          <w:p w14:paraId="480CB240" w14:textId="77777777" w:rsidR="005B7866" w:rsidRPr="00B06F7A" w:rsidRDefault="005B7866" w:rsidP="007F1FAF">
            <w:pPr>
              <w:pStyle w:val="TAL"/>
              <w:rPr>
                <w:rFonts w:cs="Arial"/>
                <w:szCs w:val="18"/>
              </w:rPr>
            </w:pPr>
            <w:r w:rsidRPr="00B06F7A">
              <w:rPr>
                <w:rFonts w:cs="Arial"/>
                <w:szCs w:val="18"/>
              </w:rPr>
              <w:t>true: required.</w:t>
            </w:r>
          </w:p>
          <w:p w14:paraId="2A1F0D27" w14:textId="77777777" w:rsidR="005B7866" w:rsidRPr="00B06F7A" w:rsidRDefault="005B7866" w:rsidP="007F1FAF">
            <w:pPr>
              <w:pStyle w:val="TAL"/>
              <w:rPr>
                <w:rFonts w:cs="Arial"/>
                <w:szCs w:val="18"/>
              </w:rPr>
            </w:pPr>
            <w:r w:rsidRPr="00B06F7A">
              <w:rPr>
                <w:rFonts w:cs="Arial"/>
                <w:szCs w:val="18"/>
              </w:rPr>
              <w:t>false: not required.</w:t>
            </w:r>
          </w:p>
          <w:p w14:paraId="04486B16" w14:textId="77777777" w:rsidR="005B7866" w:rsidRPr="00B06F7A" w:rsidRDefault="005B7866" w:rsidP="007F1FAF">
            <w:pPr>
              <w:pStyle w:val="TAL"/>
              <w:rPr>
                <w:rFonts w:cs="Arial"/>
                <w:szCs w:val="18"/>
              </w:rPr>
            </w:pPr>
            <w:r w:rsidRPr="00B06F7A">
              <w:rPr>
                <w:rFonts w:cs="Arial"/>
                <w:szCs w:val="18"/>
              </w:rPr>
              <w:t>If absent, it indicates that secondary authentication is not required by subscription data, but it still may be required by local policies at the SMF.</w:t>
            </w:r>
          </w:p>
          <w:p w14:paraId="6940DD44" w14:textId="77777777" w:rsidR="005B7866" w:rsidRPr="00B06F7A" w:rsidRDefault="005B7866" w:rsidP="007F1FAF">
            <w:pPr>
              <w:pStyle w:val="TAL"/>
              <w:rPr>
                <w:rFonts w:cs="Arial"/>
                <w:szCs w:val="18"/>
                <w:lang w:val="en-US" w:eastAsia="zh-CN"/>
              </w:rPr>
            </w:pPr>
            <w:r w:rsidRPr="00B06F7A">
              <w:rPr>
                <w:rFonts w:cs="Arial"/>
                <w:szCs w:val="18"/>
              </w:rPr>
              <w:t>(NOTE 2)</w:t>
            </w:r>
          </w:p>
        </w:tc>
      </w:tr>
      <w:tr w:rsidR="005B7866" w:rsidRPr="00B06F7A" w14:paraId="52848EF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D2332D7" w14:textId="77777777" w:rsidR="005B7866" w:rsidRPr="00B06F7A" w:rsidRDefault="005B7866" w:rsidP="007F1FAF">
            <w:pPr>
              <w:pStyle w:val="TAL"/>
            </w:pPr>
            <w:r w:rsidRPr="00B06F7A">
              <w:lastRenderedPageBreak/>
              <w:t>dnAaaIpAddressAllocation</w:t>
            </w:r>
          </w:p>
        </w:tc>
        <w:tc>
          <w:tcPr>
            <w:tcW w:w="1842" w:type="dxa"/>
            <w:tcBorders>
              <w:top w:val="single" w:sz="4" w:space="0" w:color="auto"/>
              <w:left w:val="single" w:sz="4" w:space="0" w:color="auto"/>
              <w:bottom w:val="single" w:sz="4" w:space="0" w:color="auto"/>
              <w:right w:val="single" w:sz="4" w:space="0" w:color="auto"/>
            </w:tcBorders>
          </w:tcPr>
          <w:p w14:paraId="5A6250C6"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08C1A0A3"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73C457D"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E428FB2" w14:textId="77777777" w:rsidR="005B7866" w:rsidRPr="00B06F7A" w:rsidRDefault="005B7866" w:rsidP="007F1FAF">
            <w:pPr>
              <w:pStyle w:val="TAL"/>
              <w:rPr>
                <w:rFonts w:cs="Arial"/>
                <w:szCs w:val="18"/>
              </w:rPr>
            </w:pPr>
            <w:r w:rsidRPr="00B06F7A">
              <w:rPr>
                <w:rFonts w:cs="Arial"/>
                <w:szCs w:val="18"/>
              </w:rPr>
              <w:t>Indicates whether the SMF is required to request the UE IP address from the DN-AAA server for PDU Session Establishment.</w:t>
            </w:r>
          </w:p>
          <w:p w14:paraId="4A8F7DD9" w14:textId="77777777" w:rsidR="005B7866" w:rsidRPr="00B06F7A" w:rsidRDefault="005B7866" w:rsidP="007F1FAF">
            <w:pPr>
              <w:pStyle w:val="TAL"/>
              <w:rPr>
                <w:rFonts w:cs="Arial"/>
                <w:szCs w:val="18"/>
              </w:rPr>
            </w:pPr>
            <w:r w:rsidRPr="00B06F7A">
              <w:rPr>
                <w:rFonts w:cs="Arial"/>
                <w:szCs w:val="18"/>
              </w:rPr>
              <w:t>true: required</w:t>
            </w:r>
          </w:p>
          <w:p w14:paraId="7DDBD408" w14:textId="77777777" w:rsidR="005B7866" w:rsidRPr="00B06F7A" w:rsidRDefault="005B7866" w:rsidP="007F1FAF">
            <w:pPr>
              <w:pStyle w:val="TAL"/>
              <w:rPr>
                <w:rFonts w:cs="Arial"/>
                <w:szCs w:val="18"/>
              </w:rPr>
            </w:pPr>
            <w:r w:rsidRPr="00B06F7A">
              <w:rPr>
                <w:rFonts w:cs="Arial"/>
                <w:szCs w:val="18"/>
              </w:rPr>
              <w:t>false: not required</w:t>
            </w:r>
          </w:p>
          <w:p w14:paraId="75622DD1" w14:textId="77777777" w:rsidR="005B7866" w:rsidRPr="00B06F7A" w:rsidRDefault="005B7866" w:rsidP="007F1FAF">
            <w:pPr>
              <w:pStyle w:val="TAL"/>
              <w:rPr>
                <w:rFonts w:cs="Arial"/>
                <w:szCs w:val="18"/>
              </w:rPr>
            </w:pPr>
            <w:r w:rsidRPr="00B06F7A">
              <w:rPr>
                <w:rFonts w:cs="Arial"/>
                <w:szCs w:val="18"/>
              </w:rPr>
              <w:t>If absent, it indicates that the request by SMF of the UE IP address from the DN-AAA server is not required by subscription data, but it still may be required by local policies at the SMF.</w:t>
            </w:r>
          </w:p>
        </w:tc>
      </w:tr>
      <w:tr w:rsidR="005B7866" w:rsidRPr="00B06F7A" w14:paraId="287C7B6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26D135D" w14:textId="77777777" w:rsidR="005B7866" w:rsidRPr="00B06F7A" w:rsidRDefault="005B7866" w:rsidP="007F1FAF">
            <w:pPr>
              <w:pStyle w:val="TAL"/>
            </w:pPr>
            <w:r w:rsidRPr="00B06F7A">
              <w:t>dnAaaAddress</w:t>
            </w:r>
          </w:p>
        </w:tc>
        <w:tc>
          <w:tcPr>
            <w:tcW w:w="1842" w:type="dxa"/>
            <w:tcBorders>
              <w:top w:val="single" w:sz="4" w:space="0" w:color="auto"/>
              <w:left w:val="single" w:sz="4" w:space="0" w:color="auto"/>
              <w:bottom w:val="single" w:sz="4" w:space="0" w:color="auto"/>
              <w:right w:val="single" w:sz="4" w:space="0" w:color="auto"/>
            </w:tcBorders>
          </w:tcPr>
          <w:p w14:paraId="6D8C9FC3" w14:textId="77777777" w:rsidR="005B7866" w:rsidRPr="00B06F7A" w:rsidRDefault="005B7866" w:rsidP="007F1FAF">
            <w:pPr>
              <w:pStyle w:val="TAL"/>
              <w:rPr>
                <w:lang w:val="en-US" w:eastAsia="zh-CN"/>
              </w:rPr>
            </w:pPr>
            <w:r w:rsidRPr="00B06F7A">
              <w:t>IpAddress</w:t>
            </w:r>
          </w:p>
        </w:tc>
        <w:tc>
          <w:tcPr>
            <w:tcW w:w="567" w:type="dxa"/>
            <w:tcBorders>
              <w:top w:val="single" w:sz="4" w:space="0" w:color="auto"/>
              <w:left w:val="single" w:sz="4" w:space="0" w:color="auto"/>
              <w:bottom w:val="single" w:sz="4" w:space="0" w:color="auto"/>
              <w:right w:val="single" w:sz="4" w:space="0" w:color="auto"/>
            </w:tcBorders>
          </w:tcPr>
          <w:p w14:paraId="46D9F8E5"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32E492D"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1BA10FA" w14:textId="67A26A16" w:rsidR="005B7866" w:rsidRPr="00B06F7A" w:rsidRDefault="005B7866" w:rsidP="007F1FAF">
            <w:pPr>
              <w:pStyle w:val="TAL"/>
              <w:rPr>
                <w:rFonts w:cs="Arial"/>
                <w:szCs w:val="18"/>
              </w:rPr>
            </w:pPr>
            <w:r w:rsidRPr="00B06F7A">
              <w:rPr>
                <w:rFonts w:cs="Arial"/>
                <w:szCs w:val="18"/>
              </w:rPr>
              <w:t xml:space="preserve">The </w:t>
            </w:r>
            <w:r w:rsidR="00E23E26" w:rsidRPr="00B06F7A">
              <w:rPr>
                <w:rFonts w:cs="Arial"/>
                <w:szCs w:val="18"/>
              </w:rPr>
              <w:t xml:space="preserve">IP </w:t>
            </w:r>
            <w:r w:rsidRPr="00B06F7A">
              <w:rPr>
                <w:rFonts w:cs="Arial"/>
                <w:szCs w:val="18"/>
              </w:rPr>
              <w:t xml:space="preserve">address of </w:t>
            </w:r>
            <w:r w:rsidR="00E23E26" w:rsidRPr="00B06F7A">
              <w:rPr>
                <w:rFonts w:cs="Arial"/>
                <w:szCs w:val="18"/>
              </w:rPr>
              <w:t xml:space="preserve">the </w:t>
            </w:r>
            <w:r w:rsidRPr="00B06F7A">
              <w:rPr>
                <w:rFonts w:cs="Arial"/>
                <w:szCs w:val="18"/>
              </w:rPr>
              <w:t>DN-AAA server used for secondary authentication and authorization.</w:t>
            </w:r>
          </w:p>
          <w:p w14:paraId="2A2A0131" w14:textId="77777777" w:rsidR="005B7866" w:rsidRPr="00B06F7A" w:rsidRDefault="005B7866" w:rsidP="007F1FAF">
            <w:pPr>
              <w:pStyle w:val="TAL"/>
              <w:rPr>
                <w:rFonts w:cs="Arial"/>
                <w:szCs w:val="18"/>
                <w:lang w:val="en-US" w:eastAsia="zh-CN"/>
              </w:rPr>
            </w:pPr>
            <w:r w:rsidRPr="00B06F7A">
              <w:rPr>
                <w:rFonts w:cs="Arial"/>
                <w:szCs w:val="18"/>
              </w:rPr>
              <w:t>(NOTE 2)</w:t>
            </w:r>
          </w:p>
        </w:tc>
      </w:tr>
      <w:tr w:rsidR="009E7A1C" w:rsidRPr="00B06F7A" w14:paraId="56C4700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CEFA21" w14:textId="041E3E05" w:rsidR="009E7A1C" w:rsidRPr="00B06F7A" w:rsidRDefault="009E7A1C" w:rsidP="009E7A1C">
            <w:pPr>
              <w:pStyle w:val="TAL"/>
            </w:pPr>
            <w:r w:rsidRPr="00B06F7A">
              <w:t>additionalDnAaaAddresses</w:t>
            </w:r>
          </w:p>
        </w:tc>
        <w:tc>
          <w:tcPr>
            <w:tcW w:w="1842" w:type="dxa"/>
            <w:tcBorders>
              <w:top w:val="single" w:sz="4" w:space="0" w:color="auto"/>
              <w:left w:val="single" w:sz="4" w:space="0" w:color="auto"/>
              <w:bottom w:val="single" w:sz="4" w:space="0" w:color="auto"/>
              <w:right w:val="single" w:sz="4" w:space="0" w:color="auto"/>
            </w:tcBorders>
          </w:tcPr>
          <w:p w14:paraId="1A5E9118" w14:textId="173E067B" w:rsidR="009E7A1C" w:rsidRPr="00B06F7A" w:rsidRDefault="009E7A1C" w:rsidP="009E7A1C">
            <w:pPr>
              <w:pStyle w:val="TAL"/>
            </w:pPr>
            <w:r w:rsidRPr="00B06F7A">
              <w:t>array(IpAddress)</w:t>
            </w:r>
          </w:p>
        </w:tc>
        <w:tc>
          <w:tcPr>
            <w:tcW w:w="567" w:type="dxa"/>
            <w:tcBorders>
              <w:top w:val="single" w:sz="4" w:space="0" w:color="auto"/>
              <w:left w:val="single" w:sz="4" w:space="0" w:color="auto"/>
              <w:bottom w:val="single" w:sz="4" w:space="0" w:color="auto"/>
              <w:right w:val="single" w:sz="4" w:space="0" w:color="auto"/>
            </w:tcBorders>
          </w:tcPr>
          <w:p w14:paraId="38F0F5AC" w14:textId="418B6D28" w:rsidR="009E7A1C" w:rsidRPr="00B06F7A" w:rsidRDefault="009E7A1C" w:rsidP="009E7A1C">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F0DAAEB" w14:textId="1CE77485" w:rsidR="009E7A1C" w:rsidRPr="00B06F7A" w:rsidRDefault="009E7A1C" w:rsidP="009E7A1C">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66DD5C0" w14:textId="77777777" w:rsidR="009E7A1C" w:rsidRPr="00B06F7A" w:rsidRDefault="009E7A1C" w:rsidP="009E7A1C">
            <w:pPr>
              <w:pStyle w:val="TAL"/>
              <w:rPr>
                <w:rFonts w:cs="Arial"/>
                <w:szCs w:val="18"/>
              </w:rPr>
            </w:pPr>
            <w:r w:rsidRPr="00B06F7A">
              <w:rPr>
                <w:rFonts w:cs="Arial"/>
                <w:szCs w:val="18"/>
              </w:rPr>
              <w:t>Additional IP addresses of the DN-AAA server used for secondary authentication and authorization.</w:t>
            </w:r>
          </w:p>
          <w:p w14:paraId="1A62AE46" w14:textId="6EAE12DE" w:rsidR="009E7A1C" w:rsidRPr="00B06F7A" w:rsidRDefault="009E7A1C" w:rsidP="009E7A1C">
            <w:pPr>
              <w:pStyle w:val="TAL"/>
              <w:rPr>
                <w:rFonts w:cs="Arial"/>
                <w:szCs w:val="18"/>
              </w:rPr>
            </w:pPr>
            <w:r w:rsidRPr="00B06F7A">
              <w:rPr>
                <w:rFonts w:cs="Arial"/>
                <w:szCs w:val="18"/>
              </w:rPr>
              <w:t>(NOTE 2)</w:t>
            </w:r>
          </w:p>
        </w:tc>
      </w:tr>
      <w:tr w:rsidR="009E7A1C" w:rsidRPr="00B06F7A" w14:paraId="0A7DD65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8F4C53A" w14:textId="2716D30C" w:rsidR="009E7A1C" w:rsidRPr="00B06F7A" w:rsidRDefault="009E7A1C" w:rsidP="009E7A1C">
            <w:pPr>
              <w:pStyle w:val="TAL"/>
            </w:pPr>
            <w:r w:rsidRPr="00B06F7A">
              <w:t>dnAaaFqdn</w:t>
            </w:r>
          </w:p>
        </w:tc>
        <w:tc>
          <w:tcPr>
            <w:tcW w:w="1842" w:type="dxa"/>
            <w:tcBorders>
              <w:top w:val="single" w:sz="4" w:space="0" w:color="auto"/>
              <w:left w:val="single" w:sz="4" w:space="0" w:color="auto"/>
              <w:bottom w:val="single" w:sz="4" w:space="0" w:color="auto"/>
              <w:right w:val="single" w:sz="4" w:space="0" w:color="auto"/>
            </w:tcBorders>
          </w:tcPr>
          <w:p w14:paraId="013EFB3F" w14:textId="31AB4BB3" w:rsidR="009E7A1C" w:rsidRPr="00B06F7A" w:rsidRDefault="009E7A1C" w:rsidP="009E7A1C">
            <w:pPr>
              <w:pStyle w:val="TAL"/>
            </w:pPr>
            <w:r w:rsidRPr="00B06F7A">
              <w:t>Fqdn</w:t>
            </w:r>
          </w:p>
        </w:tc>
        <w:tc>
          <w:tcPr>
            <w:tcW w:w="567" w:type="dxa"/>
            <w:tcBorders>
              <w:top w:val="single" w:sz="4" w:space="0" w:color="auto"/>
              <w:left w:val="single" w:sz="4" w:space="0" w:color="auto"/>
              <w:bottom w:val="single" w:sz="4" w:space="0" w:color="auto"/>
              <w:right w:val="single" w:sz="4" w:space="0" w:color="auto"/>
            </w:tcBorders>
          </w:tcPr>
          <w:p w14:paraId="683943B3" w14:textId="1383F1CA" w:rsidR="009E7A1C" w:rsidRPr="00B06F7A" w:rsidRDefault="009E7A1C" w:rsidP="009E7A1C">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7E7237C" w14:textId="47DF8B1A" w:rsidR="009E7A1C" w:rsidRPr="00B06F7A" w:rsidRDefault="009E7A1C" w:rsidP="009E7A1C">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5E8518A" w14:textId="77777777" w:rsidR="009E7A1C" w:rsidRPr="00B06F7A" w:rsidRDefault="009E7A1C" w:rsidP="009E7A1C">
            <w:pPr>
              <w:pStyle w:val="TAL"/>
              <w:rPr>
                <w:rFonts w:cs="Arial"/>
                <w:szCs w:val="18"/>
              </w:rPr>
            </w:pPr>
            <w:r w:rsidRPr="00B06F7A">
              <w:rPr>
                <w:rFonts w:cs="Arial"/>
                <w:szCs w:val="18"/>
              </w:rPr>
              <w:t>The FQDN of the DN-AAA server used for secondary authentication and authorization.</w:t>
            </w:r>
          </w:p>
          <w:p w14:paraId="79494235" w14:textId="1C8D06F5" w:rsidR="009E7A1C" w:rsidRPr="00B06F7A" w:rsidRDefault="009E7A1C" w:rsidP="009E7A1C">
            <w:pPr>
              <w:pStyle w:val="TAL"/>
              <w:rPr>
                <w:rFonts w:cs="Arial"/>
                <w:szCs w:val="18"/>
              </w:rPr>
            </w:pPr>
            <w:r w:rsidRPr="00B06F7A">
              <w:rPr>
                <w:rFonts w:cs="Arial"/>
                <w:szCs w:val="18"/>
              </w:rPr>
              <w:t>(NOTE 2)</w:t>
            </w:r>
          </w:p>
        </w:tc>
      </w:tr>
      <w:tr w:rsidR="009E7A1C" w:rsidRPr="00B06F7A" w14:paraId="10F91AC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A963C7D" w14:textId="77777777" w:rsidR="009E7A1C" w:rsidRPr="00B06F7A" w:rsidRDefault="009E7A1C" w:rsidP="009E7A1C">
            <w:pPr>
              <w:pStyle w:val="TAL"/>
            </w:pPr>
            <w:r w:rsidRPr="00B06F7A">
              <w:rPr>
                <w:rFonts w:cs="Arial" w:hint="eastAsia"/>
                <w:color w:val="000000"/>
                <w:lang w:eastAsia="zh-CN"/>
              </w:rPr>
              <w:t>iptv</w:t>
            </w:r>
            <w:r w:rsidRPr="00B06F7A">
              <w:rPr>
                <w:rFonts w:cs="Arial"/>
                <w:color w:val="000000"/>
                <w:lang w:eastAsia="zh-CN"/>
              </w:rPr>
              <w:t>A</w:t>
            </w:r>
            <w:r w:rsidRPr="00B06F7A">
              <w:rPr>
                <w:rFonts w:cs="Arial"/>
                <w:color w:val="000000"/>
              </w:rPr>
              <w:t>ccC</w:t>
            </w:r>
            <w:r w:rsidRPr="00B06F7A">
              <w:rPr>
                <w:rFonts w:cs="Arial" w:hint="eastAsia"/>
                <w:color w:val="000000"/>
                <w:lang w:eastAsia="zh-CN"/>
              </w:rPr>
              <w:t>trl</w:t>
            </w:r>
            <w:r w:rsidRPr="00B06F7A">
              <w:rPr>
                <w:rFonts w:cs="Arial"/>
                <w:color w:val="000000"/>
                <w:lang w:eastAsia="zh-CN"/>
              </w:rPr>
              <w:t>I</w:t>
            </w:r>
            <w:r w:rsidRPr="00B06F7A">
              <w:rPr>
                <w:rFonts w:cs="Arial"/>
                <w:color w:val="000000"/>
              </w:rPr>
              <w:t>nfo</w:t>
            </w:r>
          </w:p>
        </w:tc>
        <w:tc>
          <w:tcPr>
            <w:tcW w:w="1842" w:type="dxa"/>
            <w:tcBorders>
              <w:top w:val="single" w:sz="4" w:space="0" w:color="auto"/>
              <w:left w:val="single" w:sz="4" w:space="0" w:color="auto"/>
              <w:bottom w:val="single" w:sz="4" w:space="0" w:color="auto"/>
              <w:right w:val="single" w:sz="4" w:space="0" w:color="auto"/>
            </w:tcBorders>
          </w:tcPr>
          <w:p w14:paraId="009B51BE" w14:textId="77777777" w:rsidR="009E7A1C" w:rsidRPr="00B06F7A" w:rsidRDefault="009E7A1C" w:rsidP="009E7A1C">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619BA0B1" w14:textId="77777777" w:rsidR="009E7A1C" w:rsidRPr="00B06F7A" w:rsidRDefault="009E7A1C" w:rsidP="009E7A1C">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088C2" w14:textId="77777777" w:rsidR="009E7A1C" w:rsidRPr="00B06F7A" w:rsidRDefault="009E7A1C" w:rsidP="009E7A1C">
            <w:pPr>
              <w:pStyle w:val="TAL"/>
            </w:pPr>
            <w:r w:rsidRPr="00B06F7A">
              <w:rPr>
                <w:rFonts w:hint="eastAsia"/>
                <w:lang w:eastAsia="zh-CN"/>
              </w:rPr>
              <w:t>0</w:t>
            </w:r>
            <w:r w:rsidRPr="00B06F7A">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3A3B5358" w14:textId="77777777" w:rsidR="009E7A1C" w:rsidRPr="00B06F7A" w:rsidRDefault="009E7A1C" w:rsidP="009E7A1C">
            <w:pPr>
              <w:pStyle w:val="TAL"/>
              <w:rPr>
                <w:rFonts w:cs="Arial"/>
                <w:szCs w:val="18"/>
              </w:rPr>
            </w:pPr>
            <w:r w:rsidRPr="00B06F7A">
              <w:t xml:space="preserve">The IPTV access control information used in IPTV access procedure, </w:t>
            </w:r>
            <w:r w:rsidRPr="00B06F7A">
              <w:rPr>
                <w:rFonts w:cs="Arial" w:hint="eastAsia"/>
                <w:szCs w:val="18"/>
                <w:lang w:eastAsia="zh-CN"/>
              </w:rPr>
              <w:t xml:space="preserve">see clause </w:t>
            </w:r>
            <w:r w:rsidRPr="00B06F7A">
              <w:rPr>
                <w:rFonts w:cs="Arial"/>
                <w:szCs w:val="18"/>
                <w:lang w:eastAsia="zh-CN"/>
              </w:rPr>
              <w:t xml:space="preserve">7.7.1.1.2 of </w:t>
            </w:r>
            <w:r w:rsidRPr="00B06F7A">
              <w:rPr>
                <w:rFonts w:cs="Arial"/>
                <w:szCs w:val="18"/>
                <w:lang w:val="en-US" w:eastAsia="zh-CN"/>
              </w:rPr>
              <w:t>3GPP </w:t>
            </w:r>
            <w:r w:rsidRPr="00B06F7A">
              <w:rPr>
                <w:rFonts w:cs="Arial"/>
                <w:szCs w:val="18"/>
                <w:lang w:eastAsia="zh-CN"/>
              </w:rPr>
              <w:t>TS 23.316</w:t>
            </w:r>
            <w:r w:rsidRPr="00B06F7A">
              <w:rPr>
                <w:rFonts w:cs="Arial"/>
                <w:szCs w:val="18"/>
                <w:lang w:val="en-US" w:eastAsia="zh-CN"/>
              </w:rPr>
              <w:t> [37].</w:t>
            </w:r>
          </w:p>
        </w:tc>
      </w:tr>
      <w:tr w:rsidR="009E7A1C" w:rsidRPr="00B06F7A" w14:paraId="75C4F3A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F33B89" w14:textId="2481A5A3" w:rsidR="009E7A1C" w:rsidRPr="00B06F7A" w:rsidRDefault="009E7A1C" w:rsidP="009E7A1C">
            <w:pPr>
              <w:pStyle w:val="TAL"/>
              <w:rPr>
                <w:rFonts w:cs="Arial"/>
                <w:color w:val="000000"/>
                <w:lang w:eastAsia="zh-CN"/>
              </w:rPr>
            </w:pPr>
            <w:r w:rsidRPr="00B06F7A">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5C3FC31F" w14:textId="1CBC2C11" w:rsidR="009E7A1C" w:rsidRPr="00B06F7A" w:rsidRDefault="009E7A1C" w:rsidP="009E7A1C">
            <w:pPr>
              <w:pStyle w:val="TAL"/>
            </w:pPr>
            <w:r w:rsidRPr="00B06F7A">
              <w:t>IpIndex</w:t>
            </w:r>
          </w:p>
        </w:tc>
        <w:tc>
          <w:tcPr>
            <w:tcW w:w="567" w:type="dxa"/>
            <w:tcBorders>
              <w:top w:val="single" w:sz="4" w:space="0" w:color="auto"/>
              <w:left w:val="single" w:sz="4" w:space="0" w:color="auto"/>
              <w:bottom w:val="single" w:sz="4" w:space="0" w:color="auto"/>
              <w:right w:val="single" w:sz="4" w:space="0" w:color="auto"/>
            </w:tcBorders>
          </w:tcPr>
          <w:p w14:paraId="152D59A0" w14:textId="79F35772" w:rsidR="009E7A1C" w:rsidRPr="00B06F7A" w:rsidRDefault="009E7A1C" w:rsidP="009E7A1C">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40F0B" w14:textId="076EB75D" w:rsidR="009E7A1C" w:rsidRPr="00B06F7A" w:rsidRDefault="009E7A1C" w:rsidP="009E7A1C">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D51CA26" w14:textId="3D7D2382" w:rsidR="009E7A1C" w:rsidRPr="00B06F7A" w:rsidRDefault="009E7A1C" w:rsidP="009E7A1C">
            <w:pPr>
              <w:pStyle w:val="TAL"/>
            </w:pPr>
            <w:r w:rsidRPr="00B06F7A">
              <w:t>Indicates the "IP Index" (i.e. information that identifies an address pool or an external server) to be sent to the SMF for allocation of an IPv4 address to the UE, for this DNN configuration.</w:t>
            </w:r>
          </w:p>
        </w:tc>
      </w:tr>
      <w:tr w:rsidR="009E7A1C" w:rsidRPr="00B06F7A" w14:paraId="1EC0AA1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56073FD" w14:textId="04C7F8F6" w:rsidR="009E7A1C" w:rsidRPr="00B06F7A" w:rsidRDefault="009E7A1C" w:rsidP="009E7A1C">
            <w:pPr>
              <w:pStyle w:val="TAL"/>
              <w:rPr>
                <w:rFonts w:cs="Arial"/>
                <w:color w:val="000000"/>
                <w:lang w:eastAsia="zh-CN"/>
              </w:rPr>
            </w:pPr>
            <w:r w:rsidRPr="00B06F7A">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404EA3DA" w14:textId="06A6BAD4" w:rsidR="009E7A1C" w:rsidRPr="00B06F7A" w:rsidRDefault="009E7A1C" w:rsidP="009E7A1C">
            <w:pPr>
              <w:pStyle w:val="TAL"/>
            </w:pPr>
            <w:r w:rsidRPr="00B06F7A">
              <w:t>IpIndex</w:t>
            </w:r>
          </w:p>
        </w:tc>
        <w:tc>
          <w:tcPr>
            <w:tcW w:w="567" w:type="dxa"/>
            <w:tcBorders>
              <w:top w:val="single" w:sz="4" w:space="0" w:color="auto"/>
              <w:left w:val="single" w:sz="4" w:space="0" w:color="auto"/>
              <w:bottom w:val="single" w:sz="4" w:space="0" w:color="auto"/>
              <w:right w:val="single" w:sz="4" w:space="0" w:color="auto"/>
            </w:tcBorders>
          </w:tcPr>
          <w:p w14:paraId="23F0AE1A" w14:textId="455A191A" w:rsidR="009E7A1C" w:rsidRPr="00B06F7A" w:rsidRDefault="009E7A1C" w:rsidP="009E7A1C">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3CEFF" w14:textId="2C81DC3A" w:rsidR="009E7A1C" w:rsidRPr="00B06F7A" w:rsidRDefault="009E7A1C" w:rsidP="009E7A1C">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138E547" w14:textId="0CEA787C" w:rsidR="009E7A1C" w:rsidRPr="00B06F7A" w:rsidRDefault="009E7A1C" w:rsidP="009E7A1C">
            <w:pPr>
              <w:pStyle w:val="TAL"/>
            </w:pPr>
            <w:r w:rsidRPr="00B06F7A">
              <w:t>Indicates the "IP Index" (i.e. information that identifies an address pool or an external server) to be sent to the SMF for allocation of an IPv6 address to the UE, for this DNN configuration.</w:t>
            </w:r>
          </w:p>
        </w:tc>
      </w:tr>
      <w:tr w:rsidR="009E7A1C" w:rsidRPr="00B06F7A" w14:paraId="7E1A9CB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8BFECA6" w14:textId="1A1CF79A" w:rsidR="009E7A1C" w:rsidRPr="00B06F7A" w:rsidRDefault="009E7A1C" w:rsidP="009E7A1C">
            <w:pPr>
              <w:pStyle w:val="TAL"/>
              <w:rPr>
                <w:rFonts w:cs="Arial"/>
                <w:color w:val="000000"/>
                <w:lang w:eastAsia="zh-CN"/>
              </w:rPr>
            </w:pPr>
            <w:r w:rsidRPr="00B06F7A">
              <w:rPr>
                <w:rFonts w:cs="Arial" w:hint="eastAsia"/>
                <w:color w:val="000000"/>
                <w:lang w:eastAsia="zh-CN"/>
              </w:rPr>
              <w:t>e</w:t>
            </w:r>
            <w:r w:rsidRPr="00B06F7A">
              <w:rPr>
                <w:rFonts w:cs="Arial"/>
                <w:color w:val="000000"/>
                <w:lang w:eastAsia="zh-CN"/>
              </w:rPr>
              <w:t>csServerAddr</w:t>
            </w:r>
          </w:p>
        </w:tc>
        <w:tc>
          <w:tcPr>
            <w:tcW w:w="1842" w:type="dxa"/>
            <w:tcBorders>
              <w:top w:val="single" w:sz="4" w:space="0" w:color="auto"/>
              <w:left w:val="single" w:sz="4" w:space="0" w:color="auto"/>
              <w:bottom w:val="single" w:sz="4" w:space="0" w:color="auto"/>
              <w:right w:val="single" w:sz="4" w:space="0" w:color="auto"/>
            </w:tcBorders>
          </w:tcPr>
          <w:p w14:paraId="35E66164" w14:textId="64539E84" w:rsidR="009E7A1C" w:rsidRPr="00B06F7A" w:rsidRDefault="009E7A1C" w:rsidP="009E7A1C">
            <w:pPr>
              <w:pStyle w:val="TAL"/>
            </w:pPr>
            <w:r w:rsidRPr="00B06F7A">
              <w:rPr>
                <w:rFonts w:hint="eastAsia"/>
                <w:lang w:eastAsia="zh-CN"/>
              </w:rPr>
              <w:t>E</w:t>
            </w:r>
            <w:r w:rsidRPr="00B06F7A">
              <w:rPr>
                <w:lang w:eastAsia="zh-CN"/>
              </w:rPr>
              <w:t>csServerAddr</w:t>
            </w:r>
          </w:p>
        </w:tc>
        <w:tc>
          <w:tcPr>
            <w:tcW w:w="567" w:type="dxa"/>
            <w:tcBorders>
              <w:top w:val="single" w:sz="4" w:space="0" w:color="auto"/>
              <w:left w:val="single" w:sz="4" w:space="0" w:color="auto"/>
              <w:bottom w:val="single" w:sz="4" w:space="0" w:color="auto"/>
              <w:right w:val="single" w:sz="4" w:space="0" w:color="auto"/>
            </w:tcBorders>
          </w:tcPr>
          <w:p w14:paraId="6232FEEF" w14:textId="76F52A68" w:rsidR="009E7A1C" w:rsidRPr="00B06F7A" w:rsidRDefault="009E7A1C" w:rsidP="009E7A1C">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6B0D36" w14:textId="3668CCAC" w:rsidR="009E7A1C" w:rsidRPr="00B06F7A" w:rsidRDefault="009E7A1C" w:rsidP="009E7A1C">
            <w:pPr>
              <w:pStyle w:val="TAL"/>
              <w:rPr>
                <w:lang w:eastAsia="zh-CN"/>
              </w:rPr>
            </w:pPr>
            <w:r w:rsidRPr="00B06F7A">
              <w:rPr>
                <w:rFonts w:hint="eastAsia"/>
                <w:lang w:eastAsia="zh-CN"/>
              </w:rPr>
              <w:t>0</w:t>
            </w:r>
            <w:r w:rsidRPr="00B06F7A">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7AE6AA27" w14:textId="6D80A3BF" w:rsidR="009E7A1C" w:rsidRPr="00B06F7A" w:rsidRDefault="009E7A1C" w:rsidP="009E7A1C">
            <w:pPr>
              <w:pStyle w:val="TAL"/>
            </w:pPr>
            <w:r w:rsidRPr="00B06F7A">
              <w:rPr>
                <w:rFonts w:cs="Arial"/>
                <w:szCs w:val="18"/>
              </w:rPr>
              <w:t xml:space="preserve">When present, this IE shall include the </w:t>
            </w:r>
            <w:r w:rsidRPr="00B06F7A">
              <w:rPr>
                <w:rFonts w:eastAsia="Malgun Gothic"/>
              </w:rPr>
              <w:t>Edge Configuration Server Address Configuration Information</w:t>
            </w:r>
            <w:r w:rsidRPr="00B06F7A">
              <w:rPr>
                <w:rFonts w:cs="Arial"/>
                <w:szCs w:val="18"/>
              </w:rPr>
              <w:t xml:space="preserve"> as defined in </w:t>
            </w:r>
            <w:r w:rsidRPr="00B06F7A">
              <w:rPr>
                <w:rFonts w:cs="Arial" w:hint="eastAsia"/>
                <w:szCs w:val="18"/>
                <w:lang w:eastAsia="zh-CN"/>
              </w:rPr>
              <w:t xml:space="preserve">clause </w:t>
            </w:r>
            <w:r w:rsidRPr="00B06F7A">
              <w:rPr>
                <w:rFonts w:cs="Arial"/>
                <w:szCs w:val="18"/>
                <w:lang w:eastAsia="zh-CN"/>
              </w:rPr>
              <w:t xml:space="preserve">5.2.3.3.1 of </w:t>
            </w:r>
            <w:r w:rsidRPr="00B06F7A">
              <w:rPr>
                <w:rFonts w:cs="Arial"/>
                <w:szCs w:val="18"/>
                <w:lang w:val="en-US" w:eastAsia="zh-CN"/>
              </w:rPr>
              <w:t>3GPP </w:t>
            </w:r>
            <w:r w:rsidRPr="00B06F7A">
              <w:rPr>
                <w:rFonts w:cs="Arial"/>
                <w:szCs w:val="18"/>
                <w:lang w:eastAsia="zh-CN"/>
              </w:rPr>
              <w:t>TS 23.502</w:t>
            </w:r>
            <w:r w:rsidRPr="00B06F7A">
              <w:rPr>
                <w:rFonts w:cs="Arial"/>
                <w:szCs w:val="18"/>
                <w:lang w:val="en-US" w:eastAsia="zh-CN"/>
              </w:rPr>
              <w:t> [3]</w:t>
            </w:r>
            <w:r w:rsidRPr="00B06F7A">
              <w:rPr>
                <w:rFonts w:cs="Arial"/>
                <w:szCs w:val="18"/>
              </w:rPr>
              <w:t>.</w:t>
            </w:r>
          </w:p>
        </w:tc>
      </w:tr>
      <w:tr w:rsidR="009E7A1C" w:rsidRPr="00B06F7A" w14:paraId="123B2B8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CFEA5F9" w14:textId="6760461D" w:rsidR="009E7A1C" w:rsidRPr="00B06F7A" w:rsidRDefault="009E7A1C" w:rsidP="009E7A1C">
            <w:pPr>
              <w:pStyle w:val="TAL"/>
              <w:rPr>
                <w:rFonts w:cs="Arial"/>
                <w:color w:val="000000"/>
                <w:lang w:eastAsia="zh-CN"/>
              </w:rPr>
            </w:pPr>
            <w:r w:rsidRPr="00B06F7A">
              <w:rPr>
                <w:rFonts w:eastAsia="Malgun Gothic"/>
              </w:rPr>
              <w:t>spatialValidityCond</w:t>
            </w:r>
          </w:p>
        </w:tc>
        <w:tc>
          <w:tcPr>
            <w:tcW w:w="1842" w:type="dxa"/>
            <w:tcBorders>
              <w:top w:val="single" w:sz="4" w:space="0" w:color="auto"/>
              <w:left w:val="single" w:sz="4" w:space="0" w:color="auto"/>
              <w:bottom w:val="single" w:sz="4" w:space="0" w:color="auto"/>
              <w:right w:val="single" w:sz="4" w:space="0" w:color="auto"/>
            </w:tcBorders>
          </w:tcPr>
          <w:p w14:paraId="60320FE8" w14:textId="736EA83D" w:rsidR="009E7A1C" w:rsidRPr="00B06F7A" w:rsidRDefault="009E7A1C" w:rsidP="009E7A1C">
            <w:pPr>
              <w:pStyle w:val="TAL"/>
              <w:rPr>
                <w:lang w:eastAsia="zh-CN"/>
              </w:rPr>
            </w:pPr>
            <w:r w:rsidRPr="00B06F7A">
              <w:rPr>
                <w:rFonts w:eastAsia="Malgun Gothic"/>
              </w:rPr>
              <w:t>SpatialValidityCond</w:t>
            </w:r>
          </w:p>
        </w:tc>
        <w:tc>
          <w:tcPr>
            <w:tcW w:w="567" w:type="dxa"/>
            <w:tcBorders>
              <w:top w:val="single" w:sz="4" w:space="0" w:color="auto"/>
              <w:left w:val="single" w:sz="4" w:space="0" w:color="auto"/>
              <w:bottom w:val="single" w:sz="4" w:space="0" w:color="auto"/>
              <w:right w:val="single" w:sz="4" w:space="0" w:color="auto"/>
            </w:tcBorders>
          </w:tcPr>
          <w:p w14:paraId="7B9917EF" w14:textId="773926F7" w:rsidR="009E7A1C" w:rsidRPr="00B06F7A" w:rsidRDefault="009E7A1C" w:rsidP="009E7A1C">
            <w:pPr>
              <w:pStyle w:val="TAC"/>
              <w:rPr>
                <w:lang w:eastAsia="zh-CN"/>
              </w:rPr>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38382A" w14:textId="6698C6D7" w:rsidR="009E7A1C" w:rsidRPr="00B06F7A" w:rsidRDefault="009E7A1C" w:rsidP="009E7A1C">
            <w:pPr>
              <w:pStyle w:val="TAL"/>
              <w:rPr>
                <w:lang w:eastAsia="zh-CN"/>
              </w:rPr>
            </w:pPr>
            <w:r w:rsidRPr="00B06F7A">
              <w:rPr>
                <w:rFonts w:hint="eastAsia"/>
                <w:lang w:eastAsia="zh-CN"/>
              </w:rPr>
              <w:t>0</w:t>
            </w:r>
            <w:r w:rsidRPr="00B06F7A">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0E1122B7" w14:textId="77777777" w:rsidR="009E7A1C" w:rsidRPr="00B06F7A" w:rsidRDefault="009E7A1C" w:rsidP="009E7A1C">
            <w:pPr>
              <w:pStyle w:val="TAL"/>
              <w:rPr>
                <w:rFonts w:cs="Arial"/>
                <w:color w:val="000000"/>
                <w:lang w:eastAsia="zh-CN"/>
              </w:rPr>
            </w:pPr>
            <w:r w:rsidRPr="00B06F7A">
              <w:rPr>
                <w:rFonts w:cs="Arial" w:hint="eastAsia"/>
                <w:szCs w:val="18"/>
                <w:lang w:eastAsia="zh-CN"/>
              </w:rPr>
              <w:t>T</w:t>
            </w:r>
            <w:r w:rsidRPr="00B06F7A">
              <w:rPr>
                <w:rFonts w:cs="Arial"/>
                <w:szCs w:val="18"/>
                <w:lang w:eastAsia="zh-CN"/>
              </w:rPr>
              <w:t xml:space="preserve">his IE may be present if the </w:t>
            </w:r>
            <w:r w:rsidRPr="00B06F7A">
              <w:rPr>
                <w:rFonts w:cs="Arial" w:hint="eastAsia"/>
                <w:color w:val="000000"/>
                <w:lang w:eastAsia="zh-CN"/>
              </w:rPr>
              <w:t>e</w:t>
            </w:r>
            <w:r w:rsidRPr="00B06F7A">
              <w:rPr>
                <w:rFonts w:cs="Arial"/>
                <w:color w:val="000000"/>
                <w:lang w:eastAsia="zh-CN"/>
              </w:rPr>
              <w:t>csServerAddr is present.</w:t>
            </w:r>
          </w:p>
          <w:p w14:paraId="76CF8556" w14:textId="426D7C94" w:rsidR="009E7A1C" w:rsidRPr="00B06F7A" w:rsidRDefault="009E7A1C" w:rsidP="009E7A1C">
            <w:pPr>
              <w:pStyle w:val="TAL"/>
              <w:rPr>
                <w:rFonts w:cs="Arial"/>
                <w:szCs w:val="18"/>
              </w:rPr>
            </w:pPr>
            <w:r w:rsidRPr="00B06F7A">
              <w:rPr>
                <w:rFonts w:cs="Arial"/>
                <w:szCs w:val="18"/>
              </w:rPr>
              <w:t xml:space="preserve">When present, this IE shall include the </w:t>
            </w:r>
            <w:r w:rsidRPr="00B06F7A">
              <w:rPr>
                <w:rFonts w:eastAsia="Malgun Gothic"/>
              </w:rPr>
              <w:t>Spatial Validity Condition</w:t>
            </w:r>
            <w:r w:rsidRPr="00B06F7A">
              <w:rPr>
                <w:rFonts w:cs="Arial"/>
                <w:szCs w:val="18"/>
              </w:rPr>
              <w:t xml:space="preserve"> as defined in </w:t>
            </w:r>
            <w:r w:rsidRPr="00B06F7A">
              <w:rPr>
                <w:rFonts w:cs="Arial" w:hint="eastAsia"/>
                <w:szCs w:val="18"/>
                <w:lang w:eastAsia="zh-CN"/>
              </w:rPr>
              <w:t xml:space="preserve">clause </w:t>
            </w:r>
            <w:r w:rsidRPr="00B06F7A">
              <w:rPr>
                <w:lang w:eastAsia="zh-CN"/>
              </w:rPr>
              <w:t>4.15.6.3d</w:t>
            </w:r>
            <w:r w:rsidRPr="00B06F7A">
              <w:rPr>
                <w:rFonts w:cs="Arial"/>
                <w:szCs w:val="18"/>
                <w:lang w:eastAsia="zh-CN"/>
              </w:rPr>
              <w:t xml:space="preserve"> of </w:t>
            </w:r>
            <w:r w:rsidRPr="00B06F7A">
              <w:rPr>
                <w:rFonts w:cs="Arial"/>
                <w:szCs w:val="18"/>
                <w:lang w:val="en-US" w:eastAsia="zh-CN"/>
              </w:rPr>
              <w:t>3GPP </w:t>
            </w:r>
            <w:r w:rsidRPr="00B06F7A">
              <w:rPr>
                <w:rFonts w:cs="Arial"/>
                <w:szCs w:val="18"/>
                <w:lang w:eastAsia="zh-CN"/>
              </w:rPr>
              <w:t>TS 23.502</w:t>
            </w:r>
            <w:r w:rsidRPr="00B06F7A">
              <w:rPr>
                <w:rFonts w:cs="Arial"/>
                <w:szCs w:val="18"/>
                <w:lang w:val="en-US" w:eastAsia="zh-CN"/>
              </w:rPr>
              <w:t> [3]</w:t>
            </w:r>
          </w:p>
        </w:tc>
      </w:tr>
      <w:tr w:rsidR="00DF4923" w:rsidRPr="00B06F7A" w14:paraId="663F799D" w14:textId="77777777" w:rsidTr="00400F13">
        <w:trPr>
          <w:jc w:val="center"/>
          <w:ins w:id="29" w:author="Ulrich Wiehe" w:date="2021-10-28T10:56:00Z"/>
        </w:trPr>
        <w:tc>
          <w:tcPr>
            <w:tcW w:w="2090" w:type="dxa"/>
            <w:tcBorders>
              <w:top w:val="single" w:sz="4" w:space="0" w:color="auto"/>
              <w:left w:val="single" w:sz="4" w:space="0" w:color="auto"/>
              <w:bottom w:val="single" w:sz="4" w:space="0" w:color="auto"/>
              <w:right w:val="single" w:sz="4" w:space="0" w:color="auto"/>
            </w:tcBorders>
          </w:tcPr>
          <w:p w14:paraId="0B874931" w14:textId="654C89F6" w:rsidR="00DF4923" w:rsidRPr="00B06F7A" w:rsidRDefault="00DF4923" w:rsidP="00400F13">
            <w:pPr>
              <w:pStyle w:val="TAL"/>
              <w:rPr>
                <w:ins w:id="30" w:author="Ulrich Wiehe" w:date="2021-10-28T10:56:00Z"/>
              </w:rPr>
            </w:pPr>
            <w:ins w:id="31" w:author="Ulrich Wiehe" w:date="2021-10-28T10:57:00Z">
              <w:r>
                <w:t>easDiscoveryAuth</w:t>
              </w:r>
            </w:ins>
            <w:ins w:id="32" w:author="Ulrich Wiehe" w:date="2021-10-28T11:00:00Z">
              <w:r>
                <w:t>orized</w:t>
              </w:r>
            </w:ins>
          </w:p>
        </w:tc>
        <w:tc>
          <w:tcPr>
            <w:tcW w:w="1842" w:type="dxa"/>
            <w:tcBorders>
              <w:top w:val="single" w:sz="4" w:space="0" w:color="auto"/>
              <w:left w:val="single" w:sz="4" w:space="0" w:color="auto"/>
              <w:bottom w:val="single" w:sz="4" w:space="0" w:color="auto"/>
              <w:right w:val="single" w:sz="4" w:space="0" w:color="auto"/>
            </w:tcBorders>
          </w:tcPr>
          <w:p w14:paraId="600F86C2" w14:textId="77777777" w:rsidR="00DF4923" w:rsidRPr="00B06F7A" w:rsidRDefault="00DF4923" w:rsidP="00400F13">
            <w:pPr>
              <w:pStyle w:val="TAL"/>
              <w:rPr>
                <w:ins w:id="33" w:author="Ulrich Wiehe" w:date="2021-10-28T10:56:00Z"/>
                <w:lang w:eastAsia="zh-CN"/>
              </w:rPr>
            </w:pPr>
            <w:ins w:id="34" w:author="Ulrich Wiehe" w:date="2021-10-28T10:56:00Z">
              <w:r w:rsidRPr="00B06F7A">
                <w:rPr>
                  <w:lang w:val="en-US" w:eastAsia="zh-CN"/>
                </w:rPr>
                <w:t>boolean</w:t>
              </w:r>
            </w:ins>
          </w:p>
        </w:tc>
        <w:tc>
          <w:tcPr>
            <w:tcW w:w="567" w:type="dxa"/>
            <w:tcBorders>
              <w:top w:val="single" w:sz="4" w:space="0" w:color="auto"/>
              <w:left w:val="single" w:sz="4" w:space="0" w:color="auto"/>
              <w:bottom w:val="single" w:sz="4" w:space="0" w:color="auto"/>
              <w:right w:val="single" w:sz="4" w:space="0" w:color="auto"/>
            </w:tcBorders>
          </w:tcPr>
          <w:p w14:paraId="4EB1B5E3" w14:textId="77777777" w:rsidR="00DF4923" w:rsidRPr="00B06F7A" w:rsidRDefault="00DF4923" w:rsidP="00400F13">
            <w:pPr>
              <w:pStyle w:val="TAC"/>
              <w:rPr>
                <w:ins w:id="35" w:author="Ulrich Wiehe" w:date="2021-10-28T10:56:00Z"/>
              </w:rPr>
            </w:pPr>
            <w:ins w:id="36" w:author="Ulrich Wiehe" w:date="2021-10-28T10:56: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129BB782" w14:textId="77777777" w:rsidR="00DF4923" w:rsidRPr="00B06F7A" w:rsidRDefault="00DF4923" w:rsidP="00400F13">
            <w:pPr>
              <w:pStyle w:val="TAL"/>
              <w:rPr>
                <w:ins w:id="37" w:author="Ulrich Wiehe" w:date="2021-10-28T10:56:00Z"/>
              </w:rPr>
            </w:pPr>
            <w:ins w:id="38" w:author="Ulrich Wiehe" w:date="2021-10-28T10:56:00Z">
              <w:r w:rsidRPr="00B06F7A">
                <w:t>0..1</w:t>
              </w:r>
            </w:ins>
          </w:p>
        </w:tc>
        <w:tc>
          <w:tcPr>
            <w:tcW w:w="3934" w:type="dxa"/>
            <w:tcBorders>
              <w:top w:val="single" w:sz="4" w:space="0" w:color="auto"/>
              <w:left w:val="single" w:sz="4" w:space="0" w:color="auto"/>
              <w:bottom w:val="single" w:sz="4" w:space="0" w:color="auto"/>
              <w:right w:val="single" w:sz="4" w:space="0" w:color="auto"/>
            </w:tcBorders>
          </w:tcPr>
          <w:p w14:paraId="7ADBBB3B" w14:textId="671E0A1F" w:rsidR="00DF4923" w:rsidRPr="00B06F7A" w:rsidRDefault="00DF4923" w:rsidP="00400F13">
            <w:pPr>
              <w:pStyle w:val="TAL"/>
              <w:rPr>
                <w:ins w:id="39" w:author="Ulrich Wiehe" w:date="2021-10-28T10:56:00Z"/>
                <w:rFonts w:cs="Arial"/>
                <w:szCs w:val="18"/>
                <w:lang w:val="en-US" w:eastAsia="zh-CN"/>
              </w:rPr>
            </w:pPr>
            <w:ins w:id="40" w:author="Ulrich Wiehe" w:date="2021-10-28T10:56:00Z">
              <w:r w:rsidRPr="00B06F7A">
                <w:rPr>
                  <w:rFonts w:cs="Arial"/>
                  <w:szCs w:val="18"/>
                  <w:lang w:val="en-US" w:eastAsia="zh-CN"/>
                </w:rPr>
                <w:t xml:space="preserve">Indicates whether </w:t>
              </w:r>
            </w:ins>
            <w:ins w:id="41" w:author="Ulrich Wiehe" w:date="2021-10-28T10:57:00Z">
              <w:r>
                <w:rPr>
                  <w:rFonts w:cs="Arial"/>
                  <w:szCs w:val="18"/>
                  <w:lang w:val="en-US" w:eastAsia="zh-CN"/>
                </w:rPr>
                <w:t>the</w:t>
              </w:r>
            </w:ins>
            <w:ins w:id="42" w:author="Ulrich Wiehe" w:date="2021-10-28T10:58:00Z">
              <w:r>
                <w:rPr>
                  <w:rFonts w:cs="Arial"/>
                  <w:szCs w:val="18"/>
                  <w:lang w:val="en-US" w:eastAsia="zh-CN"/>
                </w:rPr>
                <w:t xml:space="preserve"> UE is authorized to use 5GC assisted EAS discovery via EASDF</w:t>
              </w:r>
            </w:ins>
            <w:ins w:id="43" w:author="Ulrich Wiehe" w:date="2021-10-28T10:56:00Z">
              <w:r w:rsidRPr="00B06F7A">
                <w:rPr>
                  <w:rFonts w:cs="Arial"/>
                  <w:szCs w:val="18"/>
                  <w:lang w:val="en-US" w:eastAsia="zh-CN"/>
                </w:rPr>
                <w:t>.</w:t>
              </w:r>
            </w:ins>
          </w:p>
          <w:p w14:paraId="5AAAD1CD" w14:textId="72C66FF9" w:rsidR="00DF4923" w:rsidRPr="00B06F7A" w:rsidRDefault="00DF4923" w:rsidP="00400F13">
            <w:pPr>
              <w:pStyle w:val="TAL"/>
              <w:rPr>
                <w:ins w:id="44" w:author="Ulrich Wiehe" w:date="2021-10-28T10:56:00Z"/>
                <w:rFonts w:cs="Arial"/>
                <w:szCs w:val="18"/>
                <w:lang w:eastAsia="zh-CN"/>
              </w:rPr>
            </w:pPr>
            <w:ins w:id="45" w:author="Ulrich Wiehe" w:date="2021-10-28T10:56:00Z">
              <w:r w:rsidRPr="00B06F7A">
                <w:rPr>
                  <w:rFonts w:cs="Arial"/>
                  <w:szCs w:val="18"/>
                </w:rPr>
                <w:t xml:space="preserve">true: </w:t>
              </w:r>
            </w:ins>
            <w:ins w:id="46" w:author="Ulrich Wiehe" w:date="2021-10-28T10:59:00Z">
              <w:r>
                <w:rPr>
                  <w:rFonts w:cs="Arial"/>
                  <w:szCs w:val="18"/>
                </w:rPr>
                <w:t>Authorized</w:t>
              </w:r>
            </w:ins>
            <w:ins w:id="47" w:author="Ulrich Wiehe" w:date="2021-10-28T10:56:00Z">
              <w:r w:rsidRPr="00B06F7A">
                <w:rPr>
                  <w:rFonts w:cs="Arial"/>
                  <w:szCs w:val="18"/>
                </w:rPr>
                <w:t>;</w:t>
              </w:r>
              <w:r w:rsidRPr="00B06F7A">
                <w:rPr>
                  <w:rFonts w:cs="Arial"/>
                  <w:szCs w:val="18"/>
                </w:rPr>
                <w:br/>
                <w:t xml:space="preserve">false (default): Not </w:t>
              </w:r>
            </w:ins>
            <w:ins w:id="48" w:author="Ulrich Wiehe" w:date="2021-10-28T10:59:00Z">
              <w:r>
                <w:rPr>
                  <w:rFonts w:cs="Arial"/>
                  <w:szCs w:val="18"/>
                </w:rPr>
                <w:t>authorized</w:t>
              </w:r>
            </w:ins>
            <w:ins w:id="49" w:author="Ulrich Wiehe" w:date="2021-10-28T10:56:00Z">
              <w:r w:rsidRPr="00B06F7A">
                <w:rPr>
                  <w:rFonts w:cs="Arial"/>
                  <w:szCs w:val="18"/>
                </w:rPr>
                <w:t>;</w:t>
              </w:r>
            </w:ins>
            <w:ins w:id="50" w:author="Ulrich Wiehe" w:date="2021-10-28T11:34:00Z">
              <w:r w:rsidR="00806912">
                <w:rPr>
                  <w:rFonts w:cs="Arial"/>
                  <w:szCs w:val="18"/>
                </w:rPr>
                <w:br/>
                <w:t>See 3GPP TS 23.54</w:t>
              </w:r>
            </w:ins>
            <w:ins w:id="51" w:author="Ulrich Wiehe" w:date="2021-10-28T11:35:00Z">
              <w:r w:rsidR="00806912">
                <w:rPr>
                  <w:rFonts w:cs="Arial"/>
                  <w:szCs w:val="18"/>
                </w:rPr>
                <w:t>8 [</w:t>
              </w:r>
              <w:r w:rsidR="00806912" w:rsidRPr="008E054B">
                <w:rPr>
                  <w:rFonts w:cs="Arial"/>
                  <w:szCs w:val="18"/>
                  <w:highlight w:val="yellow"/>
                  <w:rPrChange w:id="52" w:author="Ulrich Wiehe" w:date="2021-10-28T11:39:00Z">
                    <w:rPr>
                      <w:rFonts w:cs="Arial"/>
                      <w:szCs w:val="18"/>
                    </w:rPr>
                  </w:rPrChange>
                </w:rPr>
                <w:t>xx</w:t>
              </w:r>
              <w:r w:rsidR="00806912">
                <w:rPr>
                  <w:rFonts w:cs="Arial"/>
                  <w:szCs w:val="18"/>
                </w:rPr>
                <w:t>]</w:t>
              </w:r>
            </w:ins>
          </w:p>
        </w:tc>
      </w:tr>
      <w:tr w:rsidR="009E7A1C" w:rsidRPr="00B06F7A" w14:paraId="7E25CC07"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F852CE5" w14:textId="77777777" w:rsidR="009E7A1C" w:rsidRPr="00B06F7A" w:rsidRDefault="009E7A1C" w:rsidP="009E7A1C">
            <w:pPr>
              <w:pStyle w:val="TAN"/>
              <w:rPr>
                <w:lang w:eastAsia="zh-CN"/>
              </w:rPr>
            </w:pPr>
            <w:r w:rsidRPr="00B06F7A">
              <w:rPr>
                <w:rFonts w:hint="eastAsia"/>
                <w:lang w:eastAsia="zh-CN"/>
              </w:rPr>
              <w:t>NOTE</w:t>
            </w:r>
            <w:r w:rsidRPr="00B06F7A">
              <w:rPr>
                <w:lang w:eastAsia="zh-CN"/>
              </w:rPr>
              <w:t> 1</w:t>
            </w:r>
            <w:r w:rsidRPr="00B06F7A">
              <w:rPr>
                <w:rFonts w:hint="eastAsia"/>
                <w:lang w:eastAsia="zh-CN"/>
              </w:rPr>
              <w:t>:</w:t>
            </w:r>
            <w:r w:rsidRPr="00B06F7A">
              <w:rPr>
                <w:lang w:eastAsia="zh-CN"/>
              </w:rPr>
              <w:tab/>
            </w:r>
            <w:r w:rsidRPr="00B06F7A">
              <w:rPr>
                <w:rFonts w:hint="eastAsia"/>
                <w:lang w:eastAsia="zh-CN"/>
              </w:rPr>
              <w:t>When present, this attribute shall take precedence over the "</w:t>
            </w:r>
            <w:r w:rsidRPr="00B06F7A">
              <w:t>3gppChargingCharacteristics</w:t>
            </w:r>
            <w:r w:rsidRPr="00B06F7A">
              <w:rPr>
                <w:rFonts w:hint="eastAsia"/>
                <w:lang w:eastAsia="zh-CN"/>
              </w:rPr>
              <w:t xml:space="preserve">" attribute in the </w:t>
            </w:r>
            <w:r w:rsidRPr="00B06F7A">
              <w:t>SessionManagementSubscriptionData</w:t>
            </w:r>
            <w:r w:rsidRPr="00B06F7A">
              <w:rPr>
                <w:rFonts w:hint="eastAsia"/>
                <w:lang w:eastAsia="zh-CN"/>
              </w:rPr>
              <w:t xml:space="preserve"> level.</w:t>
            </w:r>
            <w:r w:rsidRPr="00B06F7A">
              <w:rPr>
                <w:lang w:eastAsia="zh-CN"/>
              </w:rPr>
              <w:t xml:space="preserve"> </w:t>
            </w:r>
          </w:p>
          <w:p w14:paraId="7318168B" w14:textId="68575001" w:rsidR="009E7A1C" w:rsidRPr="00B06F7A" w:rsidRDefault="009E7A1C" w:rsidP="009E7A1C">
            <w:pPr>
              <w:pStyle w:val="TAN"/>
              <w:rPr>
                <w:rFonts w:cs="Arial"/>
                <w:szCs w:val="18"/>
              </w:rPr>
            </w:pPr>
            <w:r w:rsidRPr="00B06F7A">
              <w:rPr>
                <w:lang w:eastAsia="zh-CN"/>
              </w:rPr>
              <w:t>NOTE 2:</w:t>
            </w:r>
            <w:r w:rsidRPr="00B06F7A">
              <w:rPr>
                <w:lang w:eastAsia="zh-CN"/>
              </w:rPr>
              <w:tab/>
              <w:t>These attributes shall be consistent with the information received on the 5GVnGroupData (see clause 6.5.6.2.7), in the Nudm_PP API. If both FQDN and IP addresses are provided, the IP addresses should be preferred to target the DN-AAA server.</w:t>
            </w:r>
          </w:p>
        </w:tc>
      </w:tr>
    </w:tbl>
    <w:p w14:paraId="0B111A5D" w14:textId="77777777" w:rsidR="005B7866" w:rsidRPr="00B06F7A" w:rsidRDefault="005B7866" w:rsidP="005B7866"/>
    <w:p w14:paraId="02B7945E" w14:textId="4442252A" w:rsidR="00D60248" w:rsidRPr="006B5418" w:rsidRDefault="00D60248" w:rsidP="00D602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11338588"/>
      <w:bookmarkStart w:id="54" w:name="_Toc27585240"/>
      <w:bookmarkStart w:id="55" w:name="_Toc36457206"/>
      <w:bookmarkStart w:id="56" w:name="_Toc45028100"/>
      <w:bookmarkStart w:id="57" w:name="_Toc45028935"/>
      <w:bookmarkStart w:id="58" w:name="_Toc67681694"/>
      <w:bookmarkStart w:id="59" w:name="_Toc8268028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5B7866">
      <w:pPr>
        <w:pStyle w:val="Heading2"/>
      </w:pPr>
      <w:bookmarkStart w:id="60" w:name="_Toc11338878"/>
      <w:bookmarkStart w:id="61" w:name="_Toc27585639"/>
      <w:bookmarkStart w:id="62" w:name="_Toc36457662"/>
      <w:bookmarkStart w:id="63" w:name="_Toc45028581"/>
      <w:bookmarkStart w:id="64" w:name="_Toc45029416"/>
      <w:bookmarkStart w:id="65" w:name="_Toc67682190"/>
      <w:bookmarkStart w:id="66" w:name="_Toc82680818"/>
      <w:bookmarkStart w:id="67" w:name="_Hlk9329589"/>
      <w:bookmarkEnd w:id="53"/>
      <w:bookmarkEnd w:id="54"/>
      <w:bookmarkEnd w:id="55"/>
      <w:bookmarkEnd w:id="56"/>
      <w:bookmarkEnd w:id="57"/>
      <w:bookmarkEnd w:id="58"/>
      <w:bookmarkEnd w:id="59"/>
      <w:r w:rsidRPr="00B06F7A">
        <w:t>A.2</w:t>
      </w:r>
      <w:r w:rsidRPr="00B06F7A">
        <w:tab/>
        <w:t>Nudm_SDM API</w:t>
      </w:r>
      <w:bookmarkEnd w:id="60"/>
      <w:bookmarkEnd w:id="61"/>
      <w:bookmarkEnd w:id="62"/>
      <w:bookmarkEnd w:id="63"/>
      <w:bookmarkEnd w:id="64"/>
      <w:bookmarkEnd w:id="65"/>
      <w:bookmarkEnd w:id="66"/>
    </w:p>
    <w:p w14:paraId="4D03EDFF" w14:textId="77777777" w:rsidR="005B7866" w:rsidRPr="00B06F7A" w:rsidRDefault="005B7866" w:rsidP="005B7866">
      <w:pPr>
        <w:pStyle w:val="PL"/>
      </w:pPr>
      <w:bookmarkStart w:id="68" w:name="_Hlk34145401"/>
      <w:r w:rsidRPr="00B06F7A">
        <w:t>openapi: 3.0.0</w:t>
      </w:r>
    </w:p>
    <w:p w14:paraId="2ACE24E8" w14:textId="61BD1239" w:rsidR="005B7866" w:rsidRPr="00D60248" w:rsidRDefault="005B7866" w:rsidP="005B7866">
      <w:pPr>
        <w:pStyle w:val="PL"/>
        <w:rPr>
          <w:color w:val="0070C0"/>
        </w:rPr>
      </w:pPr>
    </w:p>
    <w:p w14:paraId="2D70ECAD" w14:textId="368AD00E" w:rsidR="00D60248" w:rsidRPr="00D60248" w:rsidRDefault="00D60248" w:rsidP="005B7866">
      <w:pPr>
        <w:pStyle w:val="PL"/>
        <w:rPr>
          <w:color w:val="0070C0"/>
        </w:rPr>
      </w:pPr>
      <w:r w:rsidRPr="00D60248">
        <w:rPr>
          <w:color w:val="0070C0"/>
        </w:rPr>
        <w:t>************text not shown for clarity************</w:t>
      </w:r>
    </w:p>
    <w:p w14:paraId="791545A9" w14:textId="0E786A64" w:rsidR="00D60248" w:rsidRPr="00D60248" w:rsidRDefault="00D60248" w:rsidP="005B7866">
      <w:pPr>
        <w:pStyle w:val="PL"/>
        <w:rPr>
          <w:color w:val="0070C0"/>
        </w:rPr>
      </w:pPr>
    </w:p>
    <w:bookmarkEnd w:id="67"/>
    <w:p w14:paraId="604EFD1B" w14:textId="77777777" w:rsidR="005B7866" w:rsidRPr="00B06F7A" w:rsidRDefault="005B7866" w:rsidP="005B7866">
      <w:pPr>
        <w:pStyle w:val="PL"/>
      </w:pPr>
      <w:r w:rsidRPr="00B06F7A">
        <w:t xml:space="preserve">    DnnConfiguration:</w:t>
      </w:r>
    </w:p>
    <w:p w14:paraId="5150D085" w14:textId="77777777" w:rsidR="005B7866" w:rsidRPr="00B06F7A" w:rsidRDefault="005B7866" w:rsidP="005B7866">
      <w:pPr>
        <w:pStyle w:val="PL"/>
      </w:pPr>
      <w:r w:rsidRPr="00B06F7A">
        <w:t xml:space="preserve">      type: object</w:t>
      </w:r>
    </w:p>
    <w:p w14:paraId="245C64BF" w14:textId="77777777" w:rsidR="005B7866" w:rsidRPr="00B06F7A" w:rsidRDefault="005B7866" w:rsidP="005B7866">
      <w:pPr>
        <w:pStyle w:val="PL"/>
      </w:pPr>
      <w:r w:rsidRPr="00B06F7A">
        <w:t xml:space="preserve">      required:</w:t>
      </w:r>
    </w:p>
    <w:p w14:paraId="0791B27B" w14:textId="77777777" w:rsidR="005B7866" w:rsidRPr="00B06F7A" w:rsidRDefault="005B7866" w:rsidP="005B7866">
      <w:pPr>
        <w:pStyle w:val="PL"/>
      </w:pPr>
      <w:r w:rsidRPr="00B06F7A">
        <w:t xml:space="preserve">        - pduSessionTypes</w:t>
      </w:r>
    </w:p>
    <w:p w14:paraId="7B78C9E8" w14:textId="77777777" w:rsidR="005B7866" w:rsidRPr="00B06F7A" w:rsidRDefault="005B7866" w:rsidP="005B7866">
      <w:pPr>
        <w:pStyle w:val="PL"/>
      </w:pPr>
      <w:r w:rsidRPr="00B06F7A">
        <w:t xml:space="preserve">        - sscModes</w:t>
      </w:r>
    </w:p>
    <w:p w14:paraId="63E6D672" w14:textId="77777777" w:rsidR="005B7866" w:rsidRPr="00B06F7A" w:rsidRDefault="005B7866" w:rsidP="005B7866">
      <w:pPr>
        <w:pStyle w:val="PL"/>
      </w:pPr>
      <w:r w:rsidRPr="00B06F7A">
        <w:t xml:space="preserve">      properties:</w:t>
      </w:r>
    </w:p>
    <w:p w14:paraId="29BDB559" w14:textId="77777777" w:rsidR="005B7866" w:rsidRPr="00B06F7A" w:rsidRDefault="005B7866" w:rsidP="005B7866">
      <w:pPr>
        <w:pStyle w:val="PL"/>
      </w:pPr>
      <w:r w:rsidRPr="00B06F7A">
        <w:lastRenderedPageBreak/>
        <w:t xml:space="preserve">        pduSessionTypes:</w:t>
      </w:r>
    </w:p>
    <w:p w14:paraId="6DE2DA51" w14:textId="77777777" w:rsidR="005B7866" w:rsidRPr="00B06F7A" w:rsidRDefault="005B7866" w:rsidP="005B7866">
      <w:pPr>
        <w:pStyle w:val="PL"/>
      </w:pPr>
      <w:r w:rsidRPr="00B06F7A">
        <w:t xml:space="preserve">          $ref: '#/components/schemas/PduSessionTypes'</w:t>
      </w:r>
    </w:p>
    <w:p w14:paraId="32DE3E1A" w14:textId="77777777" w:rsidR="005B7866" w:rsidRPr="00B06F7A" w:rsidRDefault="005B7866" w:rsidP="005B7866">
      <w:pPr>
        <w:pStyle w:val="PL"/>
      </w:pPr>
      <w:r w:rsidRPr="00B06F7A">
        <w:t xml:space="preserve">        sscModes:</w:t>
      </w:r>
    </w:p>
    <w:p w14:paraId="13013BD9" w14:textId="77777777" w:rsidR="005B7866" w:rsidRPr="00B06F7A" w:rsidRDefault="005B7866" w:rsidP="005B7866">
      <w:pPr>
        <w:pStyle w:val="PL"/>
      </w:pPr>
      <w:r w:rsidRPr="00B06F7A">
        <w:t xml:space="preserve">          $ref: '#/components/schemas/SscModes'</w:t>
      </w:r>
    </w:p>
    <w:p w14:paraId="3161A37D" w14:textId="77777777" w:rsidR="005B7866" w:rsidRPr="00B06F7A" w:rsidRDefault="005B7866" w:rsidP="005B7866">
      <w:pPr>
        <w:pStyle w:val="PL"/>
      </w:pPr>
      <w:r w:rsidRPr="00B06F7A">
        <w:t xml:space="preserve">        iwkEpsInd:</w:t>
      </w:r>
    </w:p>
    <w:p w14:paraId="09C9B9F8" w14:textId="77777777" w:rsidR="005B7866" w:rsidRPr="00B06F7A" w:rsidRDefault="005B7866" w:rsidP="005B7866">
      <w:pPr>
        <w:pStyle w:val="PL"/>
      </w:pPr>
      <w:r w:rsidRPr="00B06F7A">
        <w:t xml:space="preserve">          $ref: '#/components/schemas/IwkEpsInd'</w:t>
      </w:r>
    </w:p>
    <w:p w14:paraId="1AF0247B" w14:textId="77777777" w:rsidR="005B7866" w:rsidRPr="00B06F7A" w:rsidRDefault="005B7866" w:rsidP="005B7866">
      <w:pPr>
        <w:pStyle w:val="PL"/>
      </w:pPr>
      <w:r w:rsidRPr="00B06F7A">
        <w:t xml:space="preserve">        5gQosProfile:</w:t>
      </w:r>
    </w:p>
    <w:p w14:paraId="09B43DCE" w14:textId="77777777" w:rsidR="005B7866" w:rsidRPr="00B06F7A" w:rsidRDefault="005B7866" w:rsidP="005B7866">
      <w:pPr>
        <w:pStyle w:val="PL"/>
      </w:pPr>
      <w:r w:rsidRPr="00B06F7A">
        <w:t xml:space="preserve">          $ref: 'TS29571_CommonData.yaml#/components/schemas/SubscribedDefaultQos'</w:t>
      </w:r>
    </w:p>
    <w:p w14:paraId="62B3C760" w14:textId="77777777" w:rsidR="005B7866" w:rsidRPr="00B06F7A" w:rsidRDefault="005B7866" w:rsidP="005B7866">
      <w:pPr>
        <w:pStyle w:val="PL"/>
      </w:pPr>
      <w:r w:rsidRPr="00B06F7A">
        <w:t xml:space="preserve">        sessionAmbr:</w:t>
      </w:r>
    </w:p>
    <w:p w14:paraId="25F488EA" w14:textId="77777777" w:rsidR="005B7866" w:rsidRPr="00B06F7A" w:rsidRDefault="005B7866" w:rsidP="005B7866">
      <w:pPr>
        <w:pStyle w:val="PL"/>
      </w:pPr>
      <w:r w:rsidRPr="00B06F7A">
        <w:t xml:space="preserve">          $ref: 'TS29571_CommonData.yaml#/components/schemas/Ambr'</w:t>
      </w:r>
    </w:p>
    <w:p w14:paraId="31354716" w14:textId="77777777" w:rsidR="005B7866" w:rsidRPr="00B06F7A" w:rsidRDefault="005B7866" w:rsidP="005B7866">
      <w:pPr>
        <w:pStyle w:val="PL"/>
      </w:pPr>
      <w:r w:rsidRPr="00B06F7A">
        <w:t xml:space="preserve">        3gppChargingCharacteristics:</w:t>
      </w:r>
    </w:p>
    <w:p w14:paraId="63F4D4CE" w14:textId="77777777" w:rsidR="005B7866" w:rsidRPr="00B06F7A" w:rsidRDefault="005B7866" w:rsidP="005B7866">
      <w:pPr>
        <w:pStyle w:val="PL"/>
      </w:pPr>
      <w:r w:rsidRPr="00B06F7A">
        <w:t xml:space="preserve">          $ref: '#/components/schemas/3GppChargingCharacteristics'</w:t>
      </w:r>
    </w:p>
    <w:p w14:paraId="4294DD6B" w14:textId="77777777" w:rsidR="005B7866" w:rsidRPr="00B06F7A" w:rsidRDefault="005B7866" w:rsidP="005B7866">
      <w:pPr>
        <w:pStyle w:val="PL"/>
      </w:pPr>
      <w:r w:rsidRPr="00B06F7A">
        <w:t xml:space="preserve">        staticIpAddress:</w:t>
      </w:r>
    </w:p>
    <w:p w14:paraId="63FF3201" w14:textId="77777777" w:rsidR="005B7866" w:rsidRPr="00B06F7A" w:rsidRDefault="005B7866" w:rsidP="005B7866">
      <w:pPr>
        <w:pStyle w:val="PL"/>
      </w:pPr>
      <w:r w:rsidRPr="00B06F7A">
        <w:t xml:space="preserve">          type: array</w:t>
      </w:r>
    </w:p>
    <w:p w14:paraId="502E2BED" w14:textId="77777777" w:rsidR="005B7866" w:rsidRPr="00B06F7A" w:rsidRDefault="005B7866" w:rsidP="005B7866">
      <w:pPr>
        <w:pStyle w:val="PL"/>
      </w:pPr>
      <w:r w:rsidRPr="00B06F7A">
        <w:t xml:space="preserve">          items:</w:t>
      </w:r>
    </w:p>
    <w:p w14:paraId="1657FB97" w14:textId="77777777" w:rsidR="005B7866" w:rsidRPr="00B06F7A" w:rsidRDefault="005B7866" w:rsidP="005B7866">
      <w:pPr>
        <w:pStyle w:val="PL"/>
      </w:pPr>
      <w:r w:rsidRPr="00B06F7A">
        <w:t xml:space="preserve">            $ref: '#/components/schemas/IpAddress'</w:t>
      </w:r>
    </w:p>
    <w:p w14:paraId="485B9730" w14:textId="77777777" w:rsidR="005B7866" w:rsidRPr="00B06F7A" w:rsidRDefault="005B7866" w:rsidP="005B7866">
      <w:pPr>
        <w:pStyle w:val="PL"/>
      </w:pPr>
      <w:r w:rsidRPr="00B06F7A">
        <w:t xml:space="preserve">          minItems: 1</w:t>
      </w:r>
    </w:p>
    <w:p w14:paraId="7CC3E347" w14:textId="77777777" w:rsidR="005B7866" w:rsidRPr="00B06F7A" w:rsidRDefault="005B7866" w:rsidP="005B7866">
      <w:pPr>
        <w:pStyle w:val="PL"/>
      </w:pPr>
      <w:r w:rsidRPr="00B06F7A">
        <w:t xml:space="preserve">          maxItems: 2</w:t>
      </w:r>
    </w:p>
    <w:p w14:paraId="01F308A4" w14:textId="77777777" w:rsidR="005B7866" w:rsidRPr="00B06F7A" w:rsidRDefault="005B7866" w:rsidP="005B7866">
      <w:pPr>
        <w:pStyle w:val="PL"/>
      </w:pPr>
      <w:r w:rsidRPr="00B06F7A">
        <w:t xml:space="preserve">        upSecurity:</w:t>
      </w:r>
    </w:p>
    <w:p w14:paraId="639F3A24" w14:textId="77777777" w:rsidR="005B7866" w:rsidRPr="00B06F7A" w:rsidRDefault="005B7866" w:rsidP="005B7866">
      <w:pPr>
        <w:pStyle w:val="PL"/>
        <w:rPr>
          <w:lang w:eastAsia="zh-CN"/>
        </w:rPr>
      </w:pPr>
      <w:r w:rsidRPr="00B06F7A">
        <w:t xml:space="preserve">          $ref: 'TS29571_CommonData.yaml#/components/schemas/UpSecurity'</w:t>
      </w:r>
    </w:p>
    <w:p w14:paraId="6E866A9E" w14:textId="77777777" w:rsidR="005B7866" w:rsidRPr="00B06F7A" w:rsidRDefault="005B7866" w:rsidP="005B7866">
      <w:pPr>
        <w:pStyle w:val="PL"/>
      </w:pPr>
      <w:r w:rsidRPr="00B06F7A">
        <w:t xml:space="preserve">        </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r w:rsidRPr="00B06F7A">
        <w:t>:</w:t>
      </w:r>
    </w:p>
    <w:p w14:paraId="35B523B0" w14:textId="77777777" w:rsidR="005B7866" w:rsidRPr="00B06F7A" w:rsidRDefault="005B7866" w:rsidP="005B7866">
      <w:pPr>
        <w:pStyle w:val="PL"/>
      </w:pPr>
      <w:r w:rsidRPr="00B06F7A">
        <w:t xml:space="preserve">          $ref: '#/components/schemas/</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p>
    <w:p w14:paraId="0126ED2F" w14:textId="77777777" w:rsidR="005B7866" w:rsidRPr="00B06F7A" w:rsidRDefault="005B7866" w:rsidP="005B7866">
      <w:pPr>
        <w:pStyle w:val="PL"/>
      </w:pPr>
      <w:r w:rsidRPr="00B06F7A">
        <w:t xml:space="preserve">        </w:t>
      </w:r>
      <w:r w:rsidRPr="00B06F7A">
        <w:rPr>
          <w:lang w:eastAsia="zh-CN"/>
        </w:rPr>
        <w:t>niddNefId</w:t>
      </w:r>
      <w:r w:rsidRPr="00B06F7A">
        <w:t>:</w:t>
      </w:r>
    </w:p>
    <w:p w14:paraId="4D65DA2C" w14:textId="77777777" w:rsidR="005B7866" w:rsidRPr="00B06F7A" w:rsidRDefault="005B7866" w:rsidP="005B7866">
      <w:pPr>
        <w:pStyle w:val="PL"/>
      </w:pPr>
      <w:r w:rsidRPr="00B06F7A">
        <w:t xml:space="preserve">          $ref: 'TS29510_Nnrf_NFManagement.yaml#/components/schemas/NefId'</w:t>
      </w:r>
    </w:p>
    <w:p w14:paraId="576FA95E" w14:textId="77777777" w:rsidR="005B7866" w:rsidRPr="00B06F7A" w:rsidRDefault="005B7866" w:rsidP="005B7866">
      <w:pPr>
        <w:pStyle w:val="PL"/>
      </w:pPr>
      <w:r w:rsidRPr="00B06F7A">
        <w:t xml:space="preserve">        </w:t>
      </w:r>
      <w:r w:rsidRPr="00B06F7A">
        <w:rPr>
          <w:rFonts w:hint="eastAsia"/>
          <w:lang w:eastAsia="zh-CN"/>
        </w:rPr>
        <w:t>niddInfo</w:t>
      </w:r>
      <w:r w:rsidRPr="00B06F7A">
        <w:t>:</w:t>
      </w:r>
    </w:p>
    <w:p w14:paraId="71C16937" w14:textId="77777777" w:rsidR="005B7866" w:rsidRPr="00B06F7A" w:rsidRDefault="005B7866" w:rsidP="005B7866">
      <w:pPr>
        <w:pStyle w:val="PL"/>
      </w:pPr>
      <w:r w:rsidRPr="00B06F7A">
        <w:t xml:space="preserve">          $ref: '#/components/schemas/</w:t>
      </w:r>
      <w:r w:rsidRPr="00B06F7A">
        <w:rPr>
          <w:rFonts w:hint="eastAsia"/>
          <w:lang w:eastAsia="zh-CN"/>
        </w:rPr>
        <w:t>NiddInformation</w:t>
      </w:r>
      <w:r w:rsidRPr="00B06F7A">
        <w:t>'</w:t>
      </w:r>
    </w:p>
    <w:p w14:paraId="23EE5CAB" w14:textId="77777777" w:rsidR="005B7866" w:rsidRPr="00B06F7A" w:rsidRDefault="005B7866" w:rsidP="005B7866">
      <w:pPr>
        <w:pStyle w:val="PL"/>
      </w:pPr>
      <w:r w:rsidRPr="00B06F7A">
        <w:t xml:space="preserve">        redundantSessionAllowed:</w:t>
      </w:r>
    </w:p>
    <w:p w14:paraId="0A65BF00" w14:textId="77777777" w:rsidR="005B7866" w:rsidRPr="00B06F7A" w:rsidRDefault="005B7866" w:rsidP="005B7866">
      <w:pPr>
        <w:pStyle w:val="PL"/>
      </w:pPr>
      <w:r w:rsidRPr="00B06F7A">
        <w:t xml:space="preserve">          type: boolean</w:t>
      </w:r>
    </w:p>
    <w:p w14:paraId="7C5D2349" w14:textId="77777777" w:rsidR="005B7866" w:rsidRPr="00B06F7A" w:rsidRDefault="005B7866" w:rsidP="005B7866">
      <w:pPr>
        <w:pStyle w:val="PL"/>
      </w:pPr>
      <w:r w:rsidRPr="00B06F7A">
        <w:t xml:space="preserve">        acsInfo:</w:t>
      </w:r>
    </w:p>
    <w:p w14:paraId="1C1FA1E1" w14:textId="77777777" w:rsidR="005B7866" w:rsidRPr="00B06F7A" w:rsidRDefault="005B7866" w:rsidP="005B7866">
      <w:pPr>
        <w:pStyle w:val="PL"/>
      </w:pPr>
      <w:r w:rsidRPr="00B06F7A">
        <w:t xml:space="preserve">          $ref: 'TS29571_CommonData.yaml#/components/schemas/AcsInfo'</w:t>
      </w:r>
    </w:p>
    <w:p w14:paraId="0492000C" w14:textId="77777777" w:rsidR="005B7866" w:rsidRPr="00B06F7A" w:rsidRDefault="005B7866" w:rsidP="005B7866">
      <w:pPr>
        <w:pStyle w:val="PL"/>
      </w:pPr>
      <w:r w:rsidRPr="00B06F7A">
        <w:t xml:space="preserve">        ipv4FrameRouteList:</w:t>
      </w:r>
    </w:p>
    <w:p w14:paraId="70186E86" w14:textId="77777777" w:rsidR="005B7866" w:rsidRPr="00B06F7A" w:rsidRDefault="005B7866" w:rsidP="005B7866">
      <w:pPr>
        <w:pStyle w:val="PL"/>
      </w:pPr>
      <w:r w:rsidRPr="00B06F7A">
        <w:t xml:space="preserve">          type: array</w:t>
      </w:r>
    </w:p>
    <w:p w14:paraId="74550449" w14:textId="77777777" w:rsidR="005B7866" w:rsidRPr="00B06F7A" w:rsidRDefault="005B7866" w:rsidP="005B7866">
      <w:pPr>
        <w:pStyle w:val="PL"/>
      </w:pPr>
      <w:r w:rsidRPr="00B06F7A">
        <w:t xml:space="preserve">          items:</w:t>
      </w:r>
    </w:p>
    <w:p w14:paraId="7C925D3A" w14:textId="77777777" w:rsidR="005B7866" w:rsidRPr="00B06F7A" w:rsidRDefault="005B7866" w:rsidP="005B7866">
      <w:pPr>
        <w:pStyle w:val="PL"/>
      </w:pPr>
      <w:r w:rsidRPr="00B06F7A">
        <w:t xml:space="preserve">            $ref: '#/components/schemas/FrameRouteInfo'</w:t>
      </w:r>
    </w:p>
    <w:p w14:paraId="160F6BE4" w14:textId="77777777" w:rsidR="005B7866" w:rsidRPr="00B06F7A" w:rsidRDefault="005B7866" w:rsidP="005B7866">
      <w:pPr>
        <w:pStyle w:val="PL"/>
      </w:pPr>
      <w:r w:rsidRPr="00B06F7A">
        <w:t xml:space="preserve">          minItems: 1</w:t>
      </w:r>
    </w:p>
    <w:p w14:paraId="68AABA01" w14:textId="77777777" w:rsidR="005B7866" w:rsidRPr="00B06F7A" w:rsidRDefault="005B7866" w:rsidP="005B7866">
      <w:pPr>
        <w:pStyle w:val="PL"/>
      </w:pPr>
      <w:r w:rsidRPr="00B06F7A">
        <w:t xml:space="preserve">        ipv6FrameRouteList:</w:t>
      </w:r>
    </w:p>
    <w:p w14:paraId="78AEB0B2" w14:textId="77777777" w:rsidR="005B7866" w:rsidRPr="00B06F7A" w:rsidRDefault="005B7866" w:rsidP="005B7866">
      <w:pPr>
        <w:pStyle w:val="PL"/>
      </w:pPr>
      <w:r w:rsidRPr="00B06F7A">
        <w:t xml:space="preserve">          type: array</w:t>
      </w:r>
    </w:p>
    <w:p w14:paraId="60BD91ED" w14:textId="77777777" w:rsidR="005B7866" w:rsidRPr="00B06F7A" w:rsidRDefault="005B7866" w:rsidP="005B7866">
      <w:pPr>
        <w:pStyle w:val="PL"/>
      </w:pPr>
      <w:r w:rsidRPr="00B06F7A">
        <w:t xml:space="preserve">          items:</w:t>
      </w:r>
    </w:p>
    <w:p w14:paraId="63941546" w14:textId="77777777" w:rsidR="005B7866" w:rsidRPr="00B06F7A" w:rsidRDefault="005B7866" w:rsidP="005B7866">
      <w:pPr>
        <w:pStyle w:val="PL"/>
      </w:pPr>
      <w:r w:rsidRPr="00B06F7A">
        <w:t xml:space="preserve">            $ref: '#/components/schemas/FrameRouteInfo'</w:t>
      </w:r>
    </w:p>
    <w:p w14:paraId="43011903" w14:textId="77777777" w:rsidR="005B7866" w:rsidRPr="00B06F7A" w:rsidRDefault="005B7866" w:rsidP="005B7866">
      <w:pPr>
        <w:pStyle w:val="PL"/>
      </w:pPr>
      <w:r w:rsidRPr="00B06F7A">
        <w:t xml:space="preserve">          minItems: 1</w:t>
      </w:r>
    </w:p>
    <w:p w14:paraId="1C29683A" w14:textId="77777777" w:rsidR="005B7866" w:rsidRPr="00B06F7A" w:rsidRDefault="005B7866" w:rsidP="005B7866">
      <w:pPr>
        <w:pStyle w:val="PL"/>
      </w:pPr>
      <w:r w:rsidRPr="00B06F7A">
        <w:t xml:space="preserve">        atsssAllowed:</w:t>
      </w:r>
    </w:p>
    <w:p w14:paraId="7B902E44" w14:textId="77777777" w:rsidR="005B7866" w:rsidRPr="00B06F7A" w:rsidRDefault="005B7866" w:rsidP="005B7866">
      <w:pPr>
        <w:pStyle w:val="PL"/>
      </w:pPr>
      <w:r w:rsidRPr="00B06F7A">
        <w:t xml:space="preserve">          type: boolean</w:t>
      </w:r>
    </w:p>
    <w:p w14:paraId="654BE58E" w14:textId="77777777" w:rsidR="005B7866" w:rsidRPr="00B06F7A" w:rsidRDefault="005B7866" w:rsidP="005B7866">
      <w:pPr>
        <w:pStyle w:val="PL"/>
      </w:pPr>
      <w:r w:rsidRPr="00B06F7A">
        <w:t xml:space="preserve">          default: false</w:t>
      </w:r>
    </w:p>
    <w:p w14:paraId="2BB2665C" w14:textId="77777777" w:rsidR="005B7866" w:rsidRPr="00B06F7A" w:rsidRDefault="005B7866" w:rsidP="005B7866">
      <w:pPr>
        <w:pStyle w:val="PL"/>
      </w:pPr>
      <w:r w:rsidRPr="00B06F7A">
        <w:t xml:space="preserve">        secondaryAuth:</w:t>
      </w:r>
    </w:p>
    <w:p w14:paraId="760D8EDE" w14:textId="77777777" w:rsidR="005B7866" w:rsidRPr="00B06F7A" w:rsidRDefault="005B7866" w:rsidP="005B7866">
      <w:pPr>
        <w:pStyle w:val="PL"/>
      </w:pPr>
      <w:r w:rsidRPr="00B06F7A">
        <w:t xml:space="preserve">          type: boolean</w:t>
      </w:r>
    </w:p>
    <w:p w14:paraId="012EC460" w14:textId="77777777" w:rsidR="005B7866" w:rsidRPr="00B06F7A" w:rsidRDefault="005B7866" w:rsidP="005B7866">
      <w:pPr>
        <w:pStyle w:val="PL"/>
      </w:pPr>
      <w:r w:rsidRPr="00B06F7A">
        <w:t xml:space="preserve">        dnAaaIpAddressAllocation:</w:t>
      </w:r>
    </w:p>
    <w:p w14:paraId="7A3055BD" w14:textId="77777777" w:rsidR="005B7866" w:rsidRPr="00B06F7A" w:rsidRDefault="005B7866" w:rsidP="005B7866">
      <w:pPr>
        <w:pStyle w:val="PL"/>
      </w:pPr>
      <w:r w:rsidRPr="00B06F7A">
        <w:t xml:space="preserve">          type: boolean</w:t>
      </w:r>
    </w:p>
    <w:p w14:paraId="2B561CB6" w14:textId="77777777" w:rsidR="005B7866" w:rsidRPr="00B06F7A" w:rsidRDefault="005B7866" w:rsidP="005B7866">
      <w:pPr>
        <w:pStyle w:val="PL"/>
      </w:pPr>
      <w:r w:rsidRPr="00B06F7A">
        <w:t xml:space="preserve">        dnAaaAddress:</w:t>
      </w:r>
    </w:p>
    <w:p w14:paraId="485FE458" w14:textId="77777777" w:rsidR="00E23E26" w:rsidRPr="00B06F7A" w:rsidRDefault="005B7866" w:rsidP="00E23E26">
      <w:pPr>
        <w:pStyle w:val="PL"/>
        <w:rPr>
          <w:lang w:val="en-US"/>
        </w:rPr>
      </w:pPr>
      <w:r w:rsidRPr="00B06F7A">
        <w:t xml:space="preserve">          </w:t>
      </w:r>
      <w:r w:rsidRPr="00B06F7A">
        <w:rPr>
          <w:lang w:val="en-US"/>
        </w:rPr>
        <w:t>$ref: '#/components/schemas/IpAddress'</w:t>
      </w:r>
    </w:p>
    <w:p w14:paraId="21C7DD96" w14:textId="77777777" w:rsidR="00E23E26" w:rsidRPr="00B06F7A" w:rsidRDefault="00E23E26" w:rsidP="00E23E26">
      <w:pPr>
        <w:pStyle w:val="PL"/>
        <w:rPr>
          <w:lang w:val="en-US"/>
        </w:rPr>
      </w:pPr>
      <w:r w:rsidRPr="00B06F7A">
        <w:rPr>
          <w:lang w:val="en-US"/>
        </w:rPr>
        <w:t xml:space="preserve">        additionalDnAaaAddresses:</w:t>
      </w:r>
    </w:p>
    <w:p w14:paraId="0B8C8043" w14:textId="77777777" w:rsidR="00E23E26" w:rsidRPr="00B06F7A" w:rsidRDefault="00E23E26" w:rsidP="00E23E26">
      <w:pPr>
        <w:pStyle w:val="PL"/>
        <w:rPr>
          <w:lang w:val="en-US"/>
        </w:rPr>
      </w:pPr>
      <w:r w:rsidRPr="00B06F7A">
        <w:rPr>
          <w:lang w:val="en-US"/>
        </w:rPr>
        <w:t xml:space="preserve">          type: array</w:t>
      </w:r>
    </w:p>
    <w:p w14:paraId="282149BB" w14:textId="77777777" w:rsidR="00E23E26" w:rsidRPr="00B06F7A" w:rsidRDefault="00E23E26" w:rsidP="00E23E26">
      <w:pPr>
        <w:pStyle w:val="PL"/>
        <w:rPr>
          <w:lang w:val="en-US"/>
        </w:rPr>
      </w:pPr>
      <w:r w:rsidRPr="00B06F7A">
        <w:rPr>
          <w:lang w:val="en-US"/>
        </w:rPr>
        <w:t xml:space="preserve">          items:</w:t>
      </w:r>
    </w:p>
    <w:p w14:paraId="20165809" w14:textId="77777777" w:rsidR="00E23E26" w:rsidRPr="00B06F7A" w:rsidRDefault="00E23E26" w:rsidP="00E23E26">
      <w:pPr>
        <w:pStyle w:val="PL"/>
        <w:rPr>
          <w:lang w:val="en-US"/>
        </w:rPr>
      </w:pPr>
      <w:r w:rsidRPr="00B06F7A">
        <w:rPr>
          <w:lang w:val="en-US"/>
        </w:rPr>
        <w:t xml:space="preserve">            $ref: '#/components/schemas/IpAddress'</w:t>
      </w:r>
    </w:p>
    <w:p w14:paraId="143C2797" w14:textId="77777777" w:rsidR="00E23E26" w:rsidRPr="00B06F7A" w:rsidRDefault="00E23E26" w:rsidP="00E23E26">
      <w:pPr>
        <w:pStyle w:val="PL"/>
        <w:rPr>
          <w:lang w:val="en-US"/>
        </w:rPr>
      </w:pPr>
      <w:r w:rsidRPr="00B06F7A">
        <w:rPr>
          <w:lang w:val="en-US"/>
        </w:rPr>
        <w:t xml:space="preserve">          minItems: 1</w:t>
      </w:r>
    </w:p>
    <w:p w14:paraId="62C788EC" w14:textId="77777777" w:rsidR="00E23E26" w:rsidRPr="00B06F7A" w:rsidRDefault="00E23E26" w:rsidP="00E23E26">
      <w:pPr>
        <w:pStyle w:val="PL"/>
      </w:pPr>
      <w:r w:rsidRPr="00B06F7A">
        <w:t xml:space="preserve">        dnAaaFqdn:</w:t>
      </w:r>
    </w:p>
    <w:p w14:paraId="21984A76" w14:textId="1BDCA100" w:rsidR="005B7866" w:rsidRPr="00B06F7A" w:rsidRDefault="00E23E26" w:rsidP="00E23E26">
      <w:pPr>
        <w:pStyle w:val="PL"/>
        <w:rPr>
          <w:lang w:val="en-US"/>
        </w:rPr>
      </w:pPr>
      <w:r w:rsidRPr="00B06F7A">
        <w:t xml:space="preserve">          $ref: 'TS29510_Nnrf_NFManagement.yaml#/components/schemas/Fqdn'</w:t>
      </w:r>
    </w:p>
    <w:p w14:paraId="6A6D4A43" w14:textId="77777777" w:rsidR="005B7866" w:rsidRPr="00B06F7A" w:rsidRDefault="005B7866" w:rsidP="005B7866">
      <w:pPr>
        <w:pStyle w:val="PL"/>
        <w:rPr>
          <w:rFonts w:cs="Arial"/>
          <w:color w:val="000000"/>
        </w:rPr>
      </w:pPr>
      <w:r w:rsidRPr="00B06F7A">
        <w:t xml:space="preserve">        </w:t>
      </w:r>
      <w:r w:rsidRPr="00B06F7A">
        <w:rPr>
          <w:rFonts w:cs="Arial" w:hint="eastAsia"/>
          <w:color w:val="000000"/>
          <w:lang w:eastAsia="zh-CN"/>
        </w:rPr>
        <w:t>iptv</w:t>
      </w:r>
      <w:r w:rsidRPr="00B06F7A">
        <w:rPr>
          <w:rFonts w:cs="Arial"/>
          <w:color w:val="000000"/>
          <w:lang w:eastAsia="zh-CN"/>
        </w:rPr>
        <w:t>A</w:t>
      </w:r>
      <w:r w:rsidRPr="00B06F7A">
        <w:rPr>
          <w:rFonts w:cs="Arial"/>
          <w:color w:val="000000"/>
        </w:rPr>
        <w:t>ccC</w:t>
      </w:r>
      <w:r w:rsidRPr="00B06F7A">
        <w:rPr>
          <w:rFonts w:cs="Arial" w:hint="eastAsia"/>
          <w:color w:val="000000"/>
          <w:lang w:eastAsia="zh-CN"/>
        </w:rPr>
        <w:t>trl</w:t>
      </w:r>
      <w:r w:rsidRPr="00B06F7A">
        <w:rPr>
          <w:rFonts w:cs="Arial"/>
          <w:color w:val="000000"/>
          <w:lang w:eastAsia="zh-CN"/>
        </w:rPr>
        <w:t>I</w:t>
      </w:r>
      <w:r w:rsidRPr="00B06F7A">
        <w:rPr>
          <w:rFonts w:cs="Arial"/>
          <w:color w:val="000000"/>
        </w:rPr>
        <w:t>nfo:</w:t>
      </w:r>
    </w:p>
    <w:p w14:paraId="1010BE88" w14:textId="77777777" w:rsidR="00AF7763" w:rsidRPr="00B06F7A" w:rsidRDefault="005B7866" w:rsidP="00AF7763">
      <w:pPr>
        <w:pStyle w:val="PL"/>
      </w:pPr>
      <w:r w:rsidRPr="00B06F7A">
        <w:t xml:space="preserve">          type: string</w:t>
      </w:r>
    </w:p>
    <w:p w14:paraId="6D6A1CFA" w14:textId="77777777" w:rsidR="00AF7763" w:rsidRPr="00B06F7A" w:rsidRDefault="00AF7763" w:rsidP="00AF7763">
      <w:pPr>
        <w:pStyle w:val="PL"/>
      </w:pPr>
      <w:r w:rsidRPr="00B06F7A">
        <w:t xml:space="preserve">        ipv4Index:</w:t>
      </w:r>
    </w:p>
    <w:p w14:paraId="1AE69E28" w14:textId="77777777" w:rsidR="00AF7763" w:rsidRPr="00B06F7A" w:rsidRDefault="00AF7763" w:rsidP="00AF7763">
      <w:pPr>
        <w:pStyle w:val="PL"/>
      </w:pPr>
      <w:r w:rsidRPr="00B06F7A">
        <w:t xml:space="preserve">          $ref: '#/components/schemas/IpIndex'</w:t>
      </w:r>
    </w:p>
    <w:p w14:paraId="1C4E1769" w14:textId="77777777" w:rsidR="00AF7763" w:rsidRPr="00B06F7A" w:rsidRDefault="00AF7763" w:rsidP="00AF7763">
      <w:pPr>
        <w:pStyle w:val="PL"/>
      </w:pPr>
      <w:r w:rsidRPr="00B06F7A">
        <w:t xml:space="preserve">        ipv6Index:</w:t>
      </w:r>
    </w:p>
    <w:p w14:paraId="494BDCE0" w14:textId="77777777" w:rsidR="00927BCF" w:rsidRPr="00B06F7A" w:rsidRDefault="00AF7763" w:rsidP="00927BCF">
      <w:pPr>
        <w:pStyle w:val="PL"/>
      </w:pPr>
      <w:r w:rsidRPr="00B06F7A">
        <w:t xml:space="preserve">          $ref: '#/components/schemas/IpIndex'</w:t>
      </w:r>
    </w:p>
    <w:p w14:paraId="7E655DA8" w14:textId="77777777" w:rsidR="00927BCF" w:rsidRPr="00B06F7A" w:rsidRDefault="00927BCF" w:rsidP="00927BCF">
      <w:pPr>
        <w:pStyle w:val="PL"/>
        <w:rPr>
          <w:rFonts w:cs="Arial"/>
          <w:color w:val="000000"/>
          <w:lang w:eastAsia="zh-CN"/>
        </w:rPr>
      </w:pPr>
      <w:r w:rsidRPr="00B06F7A">
        <w:t xml:space="preserve">        </w:t>
      </w:r>
      <w:r w:rsidRPr="00B06F7A">
        <w:rPr>
          <w:rFonts w:cs="Arial" w:hint="eastAsia"/>
          <w:color w:val="000000"/>
          <w:lang w:eastAsia="zh-CN"/>
        </w:rPr>
        <w:t>e</w:t>
      </w:r>
      <w:r w:rsidRPr="00B06F7A">
        <w:rPr>
          <w:rFonts w:cs="Arial"/>
          <w:color w:val="000000"/>
          <w:lang w:eastAsia="zh-CN"/>
        </w:rPr>
        <w:t>csServerAddr:</w:t>
      </w:r>
    </w:p>
    <w:p w14:paraId="542EDEA4" w14:textId="77777777" w:rsidR="00CB349E" w:rsidRPr="00B06F7A" w:rsidRDefault="00927BCF" w:rsidP="00CB349E">
      <w:pPr>
        <w:pStyle w:val="PL"/>
        <w:rPr>
          <w:lang w:val="en-US"/>
        </w:rPr>
      </w:pPr>
      <w:r w:rsidRPr="00B06F7A">
        <w:t xml:space="preserve">          </w:t>
      </w:r>
      <w:r w:rsidRPr="00B06F7A">
        <w:rPr>
          <w:lang w:val="en-US"/>
        </w:rPr>
        <w:t>$ref: '</w:t>
      </w:r>
      <w:r w:rsidRPr="00B06F7A">
        <w:t>TS29571_CommonData.yaml</w:t>
      </w:r>
      <w:r w:rsidRPr="00B06F7A">
        <w:rPr>
          <w:lang w:val="en-US"/>
        </w:rPr>
        <w:t>#/components/schemas/EcsServerAddr'</w:t>
      </w:r>
    </w:p>
    <w:p w14:paraId="25200D5A" w14:textId="77777777" w:rsidR="00CB349E" w:rsidRPr="00B06F7A" w:rsidRDefault="00CB349E" w:rsidP="00CB349E">
      <w:pPr>
        <w:pStyle w:val="PL"/>
        <w:rPr>
          <w:rFonts w:eastAsia="Malgun Gothic"/>
        </w:rPr>
      </w:pPr>
      <w:r w:rsidRPr="00B06F7A">
        <w:t xml:space="preserve">        </w:t>
      </w:r>
      <w:r w:rsidRPr="00B06F7A">
        <w:rPr>
          <w:rFonts w:eastAsia="Malgun Gothic"/>
        </w:rPr>
        <w:t>spatialValidityCond:</w:t>
      </w:r>
    </w:p>
    <w:p w14:paraId="7DC6CB6C" w14:textId="37ACC8B8" w:rsidR="005B7866" w:rsidRPr="00B06F7A" w:rsidRDefault="00CB349E" w:rsidP="008063BC">
      <w:pPr>
        <w:pStyle w:val="PL"/>
      </w:pPr>
      <w:r w:rsidRPr="00B06F7A">
        <w:t xml:space="preserve">          </w:t>
      </w:r>
      <w:r w:rsidRPr="00B06F7A">
        <w:rPr>
          <w:lang w:val="en-US"/>
        </w:rPr>
        <w:t>$ref: '</w:t>
      </w:r>
      <w:r w:rsidRPr="00B06F7A">
        <w:t>TS29571_CommonData.yaml</w:t>
      </w:r>
      <w:r w:rsidRPr="00B06F7A">
        <w:rPr>
          <w:lang w:val="en-US"/>
        </w:rPr>
        <w:t>#/components/schemas/S</w:t>
      </w:r>
      <w:r w:rsidRPr="00B06F7A">
        <w:rPr>
          <w:rFonts w:eastAsia="Malgun Gothic"/>
        </w:rPr>
        <w:t>patialValidityCond</w:t>
      </w:r>
      <w:r w:rsidRPr="00B06F7A">
        <w:rPr>
          <w:lang w:val="en-US"/>
        </w:rPr>
        <w:t>'</w:t>
      </w:r>
    </w:p>
    <w:p w14:paraId="493E6F74" w14:textId="24F4430D" w:rsidR="00400F13" w:rsidRPr="00B06F7A" w:rsidRDefault="00400F13" w:rsidP="00400F13">
      <w:pPr>
        <w:pStyle w:val="PL"/>
        <w:rPr>
          <w:ins w:id="69" w:author="Ulrich Wiehe" w:date="2021-10-28T11:11:00Z"/>
        </w:rPr>
      </w:pPr>
      <w:ins w:id="70" w:author="Ulrich Wiehe" w:date="2021-10-28T11:11:00Z">
        <w:r w:rsidRPr="00B06F7A">
          <w:t xml:space="preserve">        </w:t>
        </w:r>
      </w:ins>
      <w:ins w:id="71" w:author="Ulrich Wiehe" w:date="2021-10-28T11:31:00Z">
        <w:r w:rsidR="00806912">
          <w:t>easDiscoveryAuthorized</w:t>
        </w:r>
      </w:ins>
      <w:ins w:id="72" w:author="Ulrich Wiehe" w:date="2021-10-28T11:11:00Z">
        <w:r w:rsidRPr="00B06F7A">
          <w:t>:</w:t>
        </w:r>
      </w:ins>
    </w:p>
    <w:p w14:paraId="7B468310" w14:textId="77777777" w:rsidR="00400F13" w:rsidRPr="00B06F7A" w:rsidRDefault="00400F13" w:rsidP="00400F13">
      <w:pPr>
        <w:pStyle w:val="PL"/>
        <w:rPr>
          <w:ins w:id="73" w:author="Ulrich Wiehe" w:date="2021-10-28T11:11:00Z"/>
        </w:rPr>
      </w:pPr>
      <w:ins w:id="74" w:author="Ulrich Wiehe" w:date="2021-10-28T11:11:00Z">
        <w:r w:rsidRPr="00B06F7A">
          <w:t xml:space="preserve">          type: boolean</w:t>
        </w:r>
      </w:ins>
    </w:p>
    <w:p w14:paraId="5B1EF96B" w14:textId="77777777" w:rsidR="00400F13" w:rsidRPr="00B06F7A" w:rsidRDefault="00400F13" w:rsidP="00400F13">
      <w:pPr>
        <w:pStyle w:val="PL"/>
        <w:rPr>
          <w:ins w:id="75" w:author="Ulrich Wiehe" w:date="2021-10-28T11:11:00Z"/>
        </w:rPr>
      </w:pPr>
      <w:ins w:id="76" w:author="Ulrich Wiehe" w:date="2021-10-28T11:11:00Z">
        <w:r w:rsidRPr="00B06F7A">
          <w:t xml:space="preserve">          default: false</w:t>
        </w:r>
      </w:ins>
    </w:p>
    <w:bookmarkEnd w:id="68"/>
    <w:bookmarkEnd w:id="0"/>
    <w:p w14:paraId="4E76DB54" w14:textId="5F1C3E49" w:rsidR="005B7866" w:rsidRDefault="005B7866" w:rsidP="005B7866">
      <w:pPr>
        <w:pStyle w:val="PL"/>
        <w:rPr>
          <w:lang w:eastAsia="zh-CN"/>
        </w:rPr>
      </w:pPr>
    </w:p>
    <w:p w14:paraId="08AB8D75" w14:textId="77777777" w:rsidR="00D60248" w:rsidRPr="00D60248" w:rsidRDefault="00D60248" w:rsidP="00D60248">
      <w:pPr>
        <w:pStyle w:val="PL"/>
        <w:rPr>
          <w:color w:val="0070C0"/>
        </w:rPr>
      </w:pPr>
    </w:p>
    <w:p w14:paraId="385E738F" w14:textId="77777777" w:rsidR="00D60248" w:rsidRPr="00D60248" w:rsidRDefault="00D60248" w:rsidP="00D60248">
      <w:pPr>
        <w:pStyle w:val="PL"/>
        <w:rPr>
          <w:color w:val="0070C0"/>
        </w:rPr>
      </w:pPr>
      <w:r w:rsidRPr="00D60248">
        <w:rPr>
          <w:color w:val="0070C0"/>
        </w:rPr>
        <w:t>************text not shown for clarity************</w:t>
      </w:r>
    </w:p>
    <w:p w14:paraId="1A83F551" w14:textId="77777777" w:rsidR="00D60248" w:rsidRPr="00D60248" w:rsidRDefault="00D60248" w:rsidP="00D60248">
      <w:pPr>
        <w:pStyle w:val="PL"/>
        <w:rPr>
          <w:color w:val="0070C0"/>
        </w:rPr>
      </w:pPr>
    </w:p>
    <w:p w14:paraId="481BDFEE" w14:textId="48E6C4B1" w:rsidR="00D60248" w:rsidRPr="006B5418" w:rsidRDefault="00D60248" w:rsidP="00D602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598E5933" w14:textId="77777777" w:rsidR="00D60248" w:rsidRPr="00B06F7A" w:rsidRDefault="00D60248" w:rsidP="005B7866">
      <w:pPr>
        <w:pStyle w:val="PL"/>
        <w:rPr>
          <w:lang w:eastAsia="zh-CN"/>
        </w:rPr>
      </w:pPr>
    </w:p>
    <w:sectPr w:rsidR="00D60248" w:rsidRPr="00B06F7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EC9C2" w14:textId="77777777" w:rsidR="00400F13" w:rsidRDefault="00400F13">
      <w:r>
        <w:separator/>
      </w:r>
    </w:p>
  </w:endnote>
  <w:endnote w:type="continuationSeparator" w:id="0">
    <w:p w14:paraId="6E450CE7" w14:textId="77777777" w:rsidR="00400F13" w:rsidRDefault="00400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A6C5F2" w14:textId="77777777" w:rsidR="00400F13" w:rsidRDefault="00400F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982FF" w14:textId="77777777" w:rsidR="00400F13" w:rsidRDefault="00400F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B652B" w14:textId="77777777" w:rsidR="00400F13" w:rsidRDefault="00400F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8DC24" w14:textId="77777777" w:rsidR="00400F13" w:rsidRDefault="00400F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45AB8" w14:textId="77777777" w:rsidR="00400F13" w:rsidRDefault="00400F13">
      <w:r>
        <w:separator/>
      </w:r>
    </w:p>
  </w:footnote>
  <w:footnote w:type="continuationSeparator" w:id="0">
    <w:p w14:paraId="2EC9DD89" w14:textId="77777777" w:rsidR="00400F13" w:rsidRDefault="00400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E0CE2C" w14:textId="77777777" w:rsidR="00400F13" w:rsidRDefault="00400F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59B99" w14:textId="77777777" w:rsidR="00400F13" w:rsidRDefault="00400F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84BB8" w14:textId="77777777" w:rsidR="00400F13" w:rsidRDefault="00400F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126E3" w14:textId="4222FCAB" w:rsidR="00400F13" w:rsidRDefault="00400F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05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400F13" w:rsidRDefault="00400F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A312010" w:rsidR="00400F13" w:rsidRDefault="00400F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05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400F13" w:rsidRDefault="00400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4"/>
  </w:num>
  <w:num w:numId="6">
    <w:abstractNumId w:val="11"/>
  </w:num>
  <w:num w:numId="7">
    <w:abstractNumId w:val="8"/>
  </w:num>
  <w:num w:numId="8">
    <w:abstractNumId w:val="5"/>
  </w:num>
  <w:num w:numId="9">
    <w:abstractNumId w:val="18"/>
  </w:num>
  <w:num w:numId="10">
    <w:abstractNumId w:val="15"/>
  </w:num>
  <w:num w:numId="11">
    <w:abstractNumId w:val="16"/>
  </w:num>
  <w:num w:numId="12">
    <w:abstractNumId w:val="10"/>
  </w:num>
  <w:num w:numId="13">
    <w:abstractNumId w:val="19"/>
  </w:num>
  <w:num w:numId="14">
    <w:abstractNumId w:val="9"/>
  </w:num>
  <w:num w:numId="15">
    <w:abstractNumId w:val="3"/>
  </w:num>
  <w:num w:numId="16">
    <w:abstractNumId w:val="6"/>
  </w:num>
  <w:num w:numId="17">
    <w:abstractNumId w:val="1"/>
  </w:num>
  <w:num w:numId="18">
    <w:abstractNumId w:val="13"/>
  </w:num>
  <w:num w:numId="19">
    <w:abstractNumId w:val="7"/>
  </w:num>
  <w:num w:numId="20">
    <w:abstractNumId w:val="12"/>
  </w:num>
  <w:num w:numId="21">
    <w:abstractNumId w:val="20"/>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4B9"/>
    <w:rsid w:val="00025C89"/>
    <w:rsid w:val="00033397"/>
    <w:rsid w:val="0003749B"/>
    <w:rsid w:val="00040095"/>
    <w:rsid w:val="0004559F"/>
    <w:rsid w:val="000515EE"/>
    <w:rsid w:val="00051834"/>
    <w:rsid w:val="00053B15"/>
    <w:rsid w:val="00053C30"/>
    <w:rsid w:val="00054A22"/>
    <w:rsid w:val="00062023"/>
    <w:rsid w:val="000655A6"/>
    <w:rsid w:val="00073FC8"/>
    <w:rsid w:val="000772C9"/>
    <w:rsid w:val="00080512"/>
    <w:rsid w:val="000869B8"/>
    <w:rsid w:val="000B2DFE"/>
    <w:rsid w:val="000C1F39"/>
    <w:rsid w:val="000C47C3"/>
    <w:rsid w:val="000D58AB"/>
    <w:rsid w:val="00102736"/>
    <w:rsid w:val="001159CA"/>
    <w:rsid w:val="0012329E"/>
    <w:rsid w:val="00133525"/>
    <w:rsid w:val="0017362E"/>
    <w:rsid w:val="0018113B"/>
    <w:rsid w:val="00183C73"/>
    <w:rsid w:val="00190BD8"/>
    <w:rsid w:val="001921D0"/>
    <w:rsid w:val="00195029"/>
    <w:rsid w:val="001A4C42"/>
    <w:rsid w:val="001A7420"/>
    <w:rsid w:val="001B6637"/>
    <w:rsid w:val="001C21C3"/>
    <w:rsid w:val="001D02C2"/>
    <w:rsid w:val="001D5E99"/>
    <w:rsid w:val="001F0C1D"/>
    <w:rsid w:val="001F1132"/>
    <w:rsid w:val="001F168B"/>
    <w:rsid w:val="001F4B78"/>
    <w:rsid w:val="001F55D9"/>
    <w:rsid w:val="001F5CE0"/>
    <w:rsid w:val="0020152A"/>
    <w:rsid w:val="002077D5"/>
    <w:rsid w:val="00210389"/>
    <w:rsid w:val="002122B3"/>
    <w:rsid w:val="002347A2"/>
    <w:rsid w:val="00241182"/>
    <w:rsid w:val="0024290B"/>
    <w:rsid w:val="00244DB2"/>
    <w:rsid w:val="00266587"/>
    <w:rsid w:val="002675F0"/>
    <w:rsid w:val="00284708"/>
    <w:rsid w:val="002A74E2"/>
    <w:rsid w:val="002B3D5E"/>
    <w:rsid w:val="002B6339"/>
    <w:rsid w:val="002D4850"/>
    <w:rsid w:val="002E00EE"/>
    <w:rsid w:val="002F0937"/>
    <w:rsid w:val="00303860"/>
    <w:rsid w:val="0031039E"/>
    <w:rsid w:val="00313C27"/>
    <w:rsid w:val="00313E56"/>
    <w:rsid w:val="003172DC"/>
    <w:rsid w:val="00321836"/>
    <w:rsid w:val="003259D5"/>
    <w:rsid w:val="00327BC0"/>
    <w:rsid w:val="003316B6"/>
    <w:rsid w:val="00333816"/>
    <w:rsid w:val="00333E80"/>
    <w:rsid w:val="0035462D"/>
    <w:rsid w:val="00354977"/>
    <w:rsid w:val="00356308"/>
    <w:rsid w:val="00362AE9"/>
    <w:rsid w:val="00367834"/>
    <w:rsid w:val="00372071"/>
    <w:rsid w:val="00372446"/>
    <w:rsid w:val="003765B8"/>
    <w:rsid w:val="00383638"/>
    <w:rsid w:val="00395041"/>
    <w:rsid w:val="003A1C9B"/>
    <w:rsid w:val="003C3971"/>
    <w:rsid w:val="003C6B4C"/>
    <w:rsid w:val="003D2B87"/>
    <w:rsid w:val="003E093D"/>
    <w:rsid w:val="003E54D7"/>
    <w:rsid w:val="00400F13"/>
    <w:rsid w:val="00423334"/>
    <w:rsid w:val="004241C0"/>
    <w:rsid w:val="004345EC"/>
    <w:rsid w:val="004433AC"/>
    <w:rsid w:val="00461C7B"/>
    <w:rsid w:val="00465515"/>
    <w:rsid w:val="00483581"/>
    <w:rsid w:val="004A45D9"/>
    <w:rsid w:val="004B362E"/>
    <w:rsid w:val="004C0DD4"/>
    <w:rsid w:val="004D3578"/>
    <w:rsid w:val="004E213A"/>
    <w:rsid w:val="004F0988"/>
    <w:rsid w:val="004F3340"/>
    <w:rsid w:val="004F4E1C"/>
    <w:rsid w:val="005121C7"/>
    <w:rsid w:val="00523F44"/>
    <w:rsid w:val="00530739"/>
    <w:rsid w:val="0053388B"/>
    <w:rsid w:val="00534DF1"/>
    <w:rsid w:val="00535773"/>
    <w:rsid w:val="00543E6C"/>
    <w:rsid w:val="00544E0B"/>
    <w:rsid w:val="00554DA4"/>
    <w:rsid w:val="00565087"/>
    <w:rsid w:val="00597B11"/>
    <w:rsid w:val="005A07F5"/>
    <w:rsid w:val="005B22D8"/>
    <w:rsid w:val="005B7866"/>
    <w:rsid w:val="005C1D8D"/>
    <w:rsid w:val="005D01CF"/>
    <w:rsid w:val="005D2E01"/>
    <w:rsid w:val="005D7526"/>
    <w:rsid w:val="005E4BB2"/>
    <w:rsid w:val="005F23EE"/>
    <w:rsid w:val="00602AEA"/>
    <w:rsid w:val="006059B1"/>
    <w:rsid w:val="00614FDF"/>
    <w:rsid w:val="00632CDD"/>
    <w:rsid w:val="0063543D"/>
    <w:rsid w:val="00642EF0"/>
    <w:rsid w:val="00647114"/>
    <w:rsid w:val="0065671C"/>
    <w:rsid w:val="00657D86"/>
    <w:rsid w:val="00664EFB"/>
    <w:rsid w:val="00667787"/>
    <w:rsid w:val="00674091"/>
    <w:rsid w:val="00677096"/>
    <w:rsid w:val="006A1445"/>
    <w:rsid w:val="006A323F"/>
    <w:rsid w:val="006A4C25"/>
    <w:rsid w:val="006B30D0"/>
    <w:rsid w:val="006C3D95"/>
    <w:rsid w:val="006C4C0A"/>
    <w:rsid w:val="006C78DC"/>
    <w:rsid w:val="006E0761"/>
    <w:rsid w:val="006E5C86"/>
    <w:rsid w:val="006F198D"/>
    <w:rsid w:val="006F199E"/>
    <w:rsid w:val="006F3788"/>
    <w:rsid w:val="006F7207"/>
    <w:rsid w:val="006F7DAA"/>
    <w:rsid w:val="00701116"/>
    <w:rsid w:val="00713C44"/>
    <w:rsid w:val="00734577"/>
    <w:rsid w:val="00734A5B"/>
    <w:rsid w:val="0074026F"/>
    <w:rsid w:val="007429F6"/>
    <w:rsid w:val="00744E76"/>
    <w:rsid w:val="00760C61"/>
    <w:rsid w:val="007641B4"/>
    <w:rsid w:val="00771EC8"/>
    <w:rsid w:val="00774DA4"/>
    <w:rsid w:val="007772EA"/>
    <w:rsid w:val="00781F0F"/>
    <w:rsid w:val="007A2BE5"/>
    <w:rsid w:val="007A32F2"/>
    <w:rsid w:val="007B600E"/>
    <w:rsid w:val="007D5F11"/>
    <w:rsid w:val="007D64D8"/>
    <w:rsid w:val="007D7F90"/>
    <w:rsid w:val="007E670C"/>
    <w:rsid w:val="007F0F4A"/>
    <w:rsid w:val="007F1FAF"/>
    <w:rsid w:val="007F2D72"/>
    <w:rsid w:val="008028A4"/>
    <w:rsid w:val="00805163"/>
    <w:rsid w:val="008063BC"/>
    <w:rsid w:val="00806912"/>
    <w:rsid w:val="00806A4C"/>
    <w:rsid w:val="00807155"/>
    <w:rsid w:val="00812A4A"/>
    <w:rsid w:val="00813F6A"/>
    <w:rsid w:val="0082631B"/>
    <w:rsid w:val="00830747"/>
    <w:rsid w:val="00837800"/>
    <w:rsid w:val="00843ABF"/>
    <w:rsid w:val="00863F92"/>
    <w:rsid w:val="008768CA"/>
    <w:rsid w:val="00887D77"/>
    <w:rsid w:val="00887EE2"/>
    <w:rsid w:val="008947B3"/>
    <w:rsid w:val="00894F9D"/>
    <w:rsid w:val="008A00DB"/>
    <w:rsid w:val="008C384C"/>
    <w:rsid w:val="008C5F1B"/>
    <w:rsid w:val="008D0BAA"/>
    <w:rsid w:val="008D6202"/>
    <w:rsid w:val="008E054B"/>
    <w:rsid w:val="0090271F"/>
    <w:rsid w:val="00902E23"/>
    <w:rsid w:val="009114D7"/>
    <w:rsid w:val="0091348E"/>
    <w:rsid w:val="00917CCB"/>
    <w:rsid w:val="00926BA8"/>
    <w:rsid w:val="00927BCF"/>
    <w:rsid w:val="00942EC2"/>
    <w:rsid w:val="00944EAC"/>
    <w:rsid w:val="00950C23"/>
    <w:rsid w:val="00966A91"/>
    <w:rsid w:val="00990480"/>
    <w:rsid w:val="009A4D7F"/>
    <w:rsid w:val="009A62DF"/>
    <w:rsid w:val="009E0830"/>
    <w:rsid w:val="009E0F08"/>
    <w:rsid w:val="009E7A1C"/>
    <w:rsid w:val="009F37B7"/>
    <w:rsid w:val="00A10F02"/>
    <w:rsid w:val="00A164B4"/>
    <w:rsid w:val="00A169E4"/>
    <w:rsid w:val="00A22593"/>
    <w:rsid w:val="00A26956"/>
    <w:rsid w:val="00A27486"/>
    <w:rsid w:val="00A30E08"/>
    <w:rsid w:val="00A341D4"/>
    <w:rsid w:val="00A43E80"/>
    <w:rsid w:val="00A46184"/>
    <w:rsid w:val="00A53724"/>
    <w:rsid w:val="00A56066"/>
    <w:rsid w:val="00A612CE"/>
    <w:rsid w:val="00A73129"/>
    <w:rsid w:val="00A82346"/>
    <w:rsid w:val="00A928A7"/>
    <w:rsid w:val="00A92BA1"/>
    <w:rsid w:val="00AA1AD7"/>
    <w:rsid w:val="00AB53FD"/>
    <w:rsid w:val="00AC4215"/>
    <w:rsid w:val="00AC6BC6"/>
    <w:rsid w:val="00AE65E2"/>
    <w:rsid w:val="00AF7763"/>
    <w:rsid w:val="00B00979"/>
    <w:rsid w:val="00B06F7A"/>
    <w:rsid w:val="00B15449"/>
    <w:rsid w:val="00B23F19"/>
    <w:rsid w:val="00B3119E"/>
    <w:rsid w:val="00B35EF0"/>
    <w:rsid w:val="00B4541F"/>
    <w:rsid w:val="00B539B1"/>
    <w:rsid w:val="00B73CA4"/>
    <w:rsid w:val="00B93086"/>
    <w:rsid w:val="00BA19ED"/>
    <w:rsid w:val="00BA2947"/>
    <w:rsid w:val="00BA4B8D"/>
    <w:rsid w:val="00BA66BA"/>
    <w:rsid w:val="00BB0723"/>
    <w:rsid w:val="00BC0F7D"/>
    <w:rsid w:val="00BC7163"/>
    <w:rsid w:val="00BD7D31"/>
    <w:rsid w:val="00BE15B6"/>
    <w:rsid w:val="00BE3255"/>
    <w:rsid w:val="00BF128E"/>
    <w:rsid w:val="00BF34CC"/>
    <w:rsid w:val="00C00827"/>
    <w:rsid w:val="00C064DD"/>
    <w:rsid w:val="00C074DD"/>
    <w:rsid w:val="00C11078"/>
    <w:rsid w:val="00C1496A"/>
    <w:rsid w:val="00C33079"/>
    <w:rsid w:val="00C42E3F"/>
    <w:rsid w:val="00C45231"/>
    <w:rsid w:val="00C53AF1"/>
    <w:rsid w:val="00C60C56"/>
    <w:rsid w:val="00C62315"/>
    <w:rsid w:val="00C66169"/>
    <w:rsid w:val="00C71FBE"/>
    <w:rsid w:val="00C72833"/>
    <w:rsid w:val="00C80F1D"/>
    <w:rsid w:val="00C853C4"/>
    <w:rsid w:val="00C91211"/>
    <w:rsid w:val="00C93F40"/>
    <w:rsid w:val="00C95965"/>
    <w:rsid w:val="00CA3D0C"/>
    <w:rsid w:val="00CB349E"/>
    <w:rsid w:val="00CB4C62"/>
    <w:rsid w:val="00CB7B54"/>
    <w:rsid w:val="00CC07CE"/>
    <w:rsid w:val="00CD2EF0"/>
    <w:rsid w:val="00CE3B24"/>
    <w:rsid w:val="00D103D7"/>
    <w:rsid w:val="00D16AAB"/>
    <w:rsid w:val="00D1730A"/>
    <w:rsid w:val="00D22499"/>
    <w:rsid w:val="00D32D05"/>
    <w:rsid w:val="00D339FF"/>
    <w:rsid w:val="00D34BB9"/>
    <w:rsid w:val="00D57972"/>
    <w:rsid w:val="00D60248"/>
    <w:rsid w:val="00D667B6"/>
    <w:rsid w:val="00D675A9"/>
    <w:rsid w:val="00D71412"/>
    <w:rsid w:val="00D7211A"/>
    <w:rsid w:val="00D738D6"/>
    <w:rsid w:val="00D755EB"/>
    <w:rsid w:val="00D76048"/>
    <w:rsid w:val="00D87E00"/>
    <w:rsid w:val="00D9134D"/>
    <w:rsid w:val="00DA7A03"/>
    <w:rsid w:val="00DB1818"/>
    <w:rsid w:val="00DC309B"/>
    <w:rsid w:val="00DC4DA2"/>
    <w:rsid w:val="00DD4C17"/>
    <w:rsid w:val="00DD74A5"/>
    <w:rsid w:val="00DE5E89"/>
    <w:rsid w:val="00DF2B1F"/>
    <w:rsid w:val="00DF4923"/>
    <w:rsid w:val="00DF62CD"/>
    <w:rsid w:val="00E16509"/>
    <w:rsid w:val="00E17F31"/>
    <w:rsid w:val="00E23E26"/>
    <w:rsid w:val="00E305ED"/>
    <w:rsid w:val="00E44582"/>
    <w:rsid w:val="00E51B8A"/>
    <w:rsid w:val="00E62B94"/>
    <w:rsid w:val="00E77645"/>
    <w:rsid w:val="00EA15B0"/>
    <w:rsid w:val="00EA5EA7"/>
    <w:rsid w:val="00EB19D5"/>
    <w:rsid w:val="00EB2366"/>
    <w:rsid w:val="00EC4A25"/>
    <w:rsid w:val="00ED1128"/>
    <w:rsid w:val="00EF5080"/>
    <w:rsid w:val="00EF5F4A"/>
    <w:rsid w:val="00F025A2"/>
    <w:rsid w:val="00F02E9E"/>
    <w:rsid w:val="00F04712"/>
    <w:rsid w:val="00F0636D"/>
    <w:rsid w:val="00F13360"/>
    <w:rsid w:val="00F22EC7"/>
    <w:rsid w:val="00F325C8"/>
    <w:rsid w:val="00F40801"/>
    <w:rsid w:val="00F5037A"/>
    <w:rsid w:val="00F60708"/>
    <w:rsid w:val="00F653B8"/>
    <w:rsid w:val="00F66429"/>
    <w:rsid w:val="00F73502"/>
    <w:rsid w:val="00F754D4"/>
    <w:rsid w:val="00F81722"/>
    <w:rsid w:val="00F9008D"/>
    <w:rsid w:val="00F93764"/>
    <w:rsid w:val="00FA1266"/>
    <w:rsid w:val="00FA1C89"/>
    <w:rsid w:val="00FB472A"/>
    <w:rsid w:val="00FC1192"/>
    <w:rsid w:val="00FC738A"/>
    <w:rsid w:val="00FE22CA"/>
    <w:rsid w:val="00FE7B68"/>
    <w:rsid w:val="00FE7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5B7866"/>
    <w:rPr>
      <w:lang w:eastAsia="en-US"/>
    </w:rPr>
  </w:style>
  <w:style w:type="paragraph" w:customStyle="1" w:styleId="TempNote">
    <w:name w:val="TempNote"/>
    <w:basedOn w:val="Normal"/>
    <w:qFormat/>
    <w:rsid w:val="005B78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B78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5B78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5B7866"/>
    <w:pPr>
      <w:spacing w:before="120" w:after="0"/>
    </w:pPr>
    <w:rPr>
      <w:rFonts w:ascii="Arial" w:hAnsi="Arial"/>
    </w:rPr>
  </w:style>
  <w:style w:type="character" w:customStyle="1" w:styleId="AltNormalChar">
    <w:name w:val="AltNormal Char"/>
    <w:link w:val="AltNormal"/>
    <w:rsid w:val="005B7866"/>
    <w:rPr>
      <w:rFonts w:ascii="Arial" w:hAnsi="Arial"/>
      <w:lang w:eastAsia="en-US"/>
    </w:rPr>
  </w:style>
  <w:style w:type="paragraph" w:customStyle="1" w:styleId="TemplateH3">
    <w:name w:val="TemplateH3"/>
    <w:basedOn w:val="Normal"/>
    <w:qFormat/>
    <w:rsid w:val="005B78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B78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5B7866"/>
    <w:rPr>
      <w:rFonts w:ascii="Arial" w:hAnsi="Arial"/>
      <w:sz w:val="18"/>
      <w:lang w:eastAsia="en-US"/>
    </w:rPr>
  </w:style>
  <w:style w:type="character" w:customStyle="1" w:styleId="TAHChar">
    <w:name w:val="TAH Char"/>
    <w:link w:val="TAH"/>
    <w:qFormat/>
    <w:locked/>
    <w:rsid w:val="005B7866"/>
    <w:rPr>
      <w:rFonts w:ascii="Arial" w:hAnsi="Arial"/>
      <w:b/>
      <w:sz w:val="18"/>
      <w:lang w:eastAsia="en-US"/>
    </w:rPr>
  </w:style>
  <w:style w:type="character" w:customStyle="1" w:styleId="THChar">
    <w:name w:val="TH Char"/>
    <w:link w:val="TH"/>
    <w:qFormat/>
    <w:locked/>
    <w:rsid w:val="005B7866"/>
    <w:rPr>
      <w:rFonts w:ascii="Arial" w:hAnsi="Arial"/>
      <w:b/>
      <w:lang w:eastAsia="en-US"/>
    </w:rPr>
  </w:style>
  <w:style w:type="character" w:customStyle="1" w:styleId="TACChar">
    <w:name w:val="TAC Char"/>
    <w:link w:val="TAC"/>
    <w:qFormat/>
    <w:rsid w:val="005B7866"/>
    <w:rPr>
      <w:rFonts w:ascii="Arial" w:hAnsi="Arial"/>
      <w:sz w:val="18"/>
      <w:lang w:eastAsia="en-US"/>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eastAsia="en-US"/>
    </w:rPr>
  </w:style>
  <w:style w:type="character" w:customStyle="1" w:styleId="TANChar">
    <w:name w:val="TAN Char"/>
    <w:link w:val="TAN"/>
    <w:qFormat/>
    <w:rsid w:val="005B7866"/>
    <w:rPr>
      <w:rFonts w:ascii="Arial" w:hAnsi="Arial"/>
      <w:sz w:val="18"/>
      <w:lang w:eastAsia="en-US"/>
    </w:rPr>
  </w:style>
  <w:style w:type="character" w:customStyle="1" w:styleId="TFChar">
    <w:name w:val="TF Char"/>
    <w:link w:val="TF"/>
    <w:rsid w:val="005B7866"/>
    <w:rPr>
      <w:rFonts w:ascii="Arial" w:hAnsi="Arial"/>
      <w:b/>
      <w:lang w:eastAsia="en-US"/>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eastAsia="en-US"/>
    </w:rPr>
  </w:style>
  <w:style w:type="character" w:customStyle="1" w:styleId="Heading1Char">
    <w:name w:val="Heading 1 Char"/>
    <w:link w:val="Heading1"/>
    <w:rsid w:val="005B7866"/>
    <w:rPr>
      <w:rFonts w:ascii="Arial" w:hAnsi="Arial"/>
      <w:sz w:val="36"/>
      <w:lang w:eastAsia="en-US"/>
    </w:rPr>
  </w:style>
  <w:style w:type="character" w:customStyle="1" w:styleId="Heading2Char">
    <w:name w:val="Heading 2 Char"/>
    <w:link w:val="Heading2"/>
    <w:rsid w:val="005B7866"/>
    <w:rPr>
      <w:rFonts w:ascii="Arial" w:hAnsi="Arial"/>
      <w:sz w:val="32"/>
      <w:lang w:eastAsia="en-US"/>
    </w:rPr>
  </w:style>
  <w:style w:type="character" w:customStyle="1" w:styleId="EditorsNoteChar">
    <w:name w:val="Editor's Note Char"/>
    <w:aliases w:val="EN Char"/>
    <w:link w:val="EditorsNote"/>
    <w:rsid w:val="005B7866"/>
    <w:rPr>
      <w:color w:val="FF0000"/>
      <w:lang w:eastAsia="en-US"/>
    </w:rPr>
  </w:style>
  <w:style w:type="character" w:customStyle="1" w:styleId="PLChar">
    <w:name w:val="PL Char"/>
    <w:link w:val="PL"/>
    <w:qFormat/>
    <w:locked/>
    <w:rsid w:val="005B7866"/>
    <w:rPr>
      <w:rFonts w:ascii="Courier New" w:hAnsi="Courier New"/>
      <w:noProof/>
      <w:sz w:val="16"/>
      <w:lang w:eastAsia="en-US"/>
    </w:rPr>
  </w:style>
  <w:style w:type="character" w:customStyle="1" w:styleId="Heading4Char">
    <w:name w:val="Heading 4 Char"/>
    <w:link w:val="Heading4"/>
    <w:rsid w:val="005B7866"/>
    <w:rPr>
      <w:rFonts w:ascii="Arial" w:hAnsi="Arial"/>
      <w:sz w:val="24"/>
      <w:lang w:eastAsia="en-US"/>
    </w:rPr>
  </w:style>
  <w:style w:type="character" w:customStyle="1" w:styleId="B1Char1">
    <w:name w:val="B1 Char1"/>
    <w:rsid w:val="005B7866"/>
    <w:rPr>
      <w:rFonts w:ascii="Times New Roman" w:hAnsi="Times New Roman"/>
      <w:lang w:val="en-GB" w:eastAsia="en-US"/>
    </w:rPr>
  </w:style>
  <w:style w:type="paragraph" w:styleId="ListNumber">
    <w:name w:val="List Number"/>
    <w:basedOn w:val="List"/>
    <w:rsid w:val="005B7866"/>
    <w:pPr>
      <w:ind w:left="568" w:hanging="284"/>
      <w:contextualSpacing w:val="0"/>
    </w:pPr>
  </w:style>
  <w:style w:type="paragraph" w:styleId="List">
    <w:name w:val="List"/>
    <w:basedOn w:val="Normal"/>
    <w:rsid w:val="005B7866"/>
    <w:pPr>
      <w:ind w:left="283" w:hanging="283"/>
      <w:contextualSpacing/>
    </w:pPr>
  </w:style>
  <w:style w:type="character" w:customStyle="1" w:styleId="TAHCar">
    <w:name w:val="TAH Car"/>
    <w:locked/>
    <w:rsid w:val="005B7866"/>
    <w:rPr>
      <w:rFonts w:ascii="Arial" w:hAnsi="Arial"/>
      <w:b/>
      <w:sz w:val="18"/>
      <w:lang w:val="en-GB" w:eastAsia="en-US"/>
    </w:rPr>
  </w:style>
  <w:style w:type="character" w:customStyle="1" w:styleId="TALChar1">
    <w:name w:val="TAL Char1"/>
    <w:rsid w:val="005B7866"/>
    <w:rPr>
      <w:rFonts w:ascii="Arial" w:hAnsi="Arial"/>
      <w:sz w:val="18"/>
      <w:lang w:val="en-GB" w:eastAsia="en-US"/>
    </w:rPr>
  </w:style>
  <w:style w:type="character" w:customStyle="1" w:styleId="NOChar">
    <w:name w:val="NO Char"/>
    <w:rsid w:val="005B7866"/>
    <w:rPr>
      <w:rFonts w:ascii="Times New Roman" w:hAnsi="Times New Roman"/>
      <w:lang w:eastAsia="en-US"/>
    </w:rPr>
  </w:style>
  <w:style w:type="character" w:styleId="FootnoteReference">
    <w:name w:val="footnote reference"/>
    <w:rsid w:val="0017362E"/>
    <w:rPr>
      <w:b/>
      <w:position w:val="6"/>
      <w:sz w:val="16"/>
    </w:rPr>
  </w:style>
  <w:style w:type="character" w:customStyle="1" w:styleId="EditorsNoteCharChar">
    <w:name w:val="Editor's Note Char Char"/>
    <w:rsid w:val="00E62B94"/>
    <w:rPr>
      <w:rFonts w:ascii="Times New Roman" w:hAnsi="Times New Roman"/>
      <w:color w:val="FF0000"/>
      <w:lang w:val="en-GB" w:eastAsia="en-US"/>
    </w:rPr>
  </w:style>
  <w:style w:type="character" w:customStyle="1" w:styleId="HeaderChar">
    <w:name w:val="Header Char"/>
    <w:basedOn w:val="DefaultParagraphFont"/>
    <w:link w:val="Header"/>
    <w:rsid w:val="00400F13"/>
    <w:rPr>
      <w:rFonts w:ascii="Arial" w:hAnsi="Arial"/>
      <w:b/>
      <w:noProof/>
      <w:sz w:val="18"/>
      <w:lang w:val="en-GB" w:eastAsia="ja-JP"/>
    </w:rPr>
  </w:style>
  <w:style w:type="character" w:customStyle="1" w:styleId="FooterChar">
    <w:name w:val="Footer Char"/>
    <w:basedOn w:val="DefaultParagraphFont"/>
    <w:link w:val="Footer"/>
    <w:rsid w:val="00400F13"/>
    <w:rPr>
      <w:rFonts w:ascii="Arial" w:hAnsi="Arial"/>
      <w:b/>
      <w:i/>
      <w:noProof/>
      <w:sz w:val="18"/>
      <w:lang w:val="en-GB" w:eastAsia="ja-JP"/>
    </w:rPr>
  </w:style>
  <w:style w:type="paragraph" w:customStyle="1" w:styleId="CRCoverPage">
    <w:name w:val="CR Cover Page"/>
    <w:rsid w:val="00400F13"/>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71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1993</Words>
  <Characters>13566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cp:lastPrinted>2019-02-25T14:05:00Z</cp:lastPrinted>
  <dcterms:created xsi:type="dcterms:W3CDTF">2021-10-28T09:02:00Z</dcterms:created>
  <dcterms:modified xsi:type="dcterms:W3CDTF">2021-10-28T09:48:00Z</dcterms:modified>
</cp:coreProperties>
</file>